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995DF16"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46EE4">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6C4D64">
        <w:rPr>
          <w:rFonts w:eastAsia="Times New Roman"/>
          <w:b/>
          <w:noProof/>
          <w:sz w:val="24"/>
        </w:rPr>
        <w:t>201</w:t>
      </w:r>
      <w:r w:rsidR="00C704F1">
        <w:rPr>
          <w:rFonts w:eastAsia="Times New Roman"/>
          <w:b/>
          <w:noProof/>
          <w:sz w:val="24"/>
        </w:rPr>
        <w:t>2621</w:t>
      </w:r>
    </w:p>
    <w:p w14:paraId="38445688" w14:textId="7B23AD0B"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3C62C1">
        <w:rPr>
          <w:rFonts w:eastAsia="SimSun"/>
          <w:bCs w:val="0"/>
          <w:sz w:val="24"/>
          <w:lang w:eastAsia="zh-CN"/>
        </w:rPr>
        <w:t>17</w:t>
      </w:r>
      <w:r>
        <w:rPr>
          <w:rFonts w:eastAsia="SimSun"/>
          <w:bCs w:val="0"/>
          <w:sz w:val="24"/>
          <w:lang w:eastAsia="zh-CN"/>
        </w:rPr>
        <w:t xml:space="preserve"> </w:t>
      </w:r>
      <w:r w:rsidR="00E3574B">
        <w:rPr>
          <w:rFonts w:eastAsia="SimSun"/>
          <w:bCs w:val="0"/>
          <w:sz w:val="24"/>
          <w:lang w:eastAsia="zh-CN"/>
        </w:rPr>
        <w:t xml:space="preserve">- </w:t>
      </w:r>
      <w:r w:rsidR="003C62C1">
        <w:rPr>
          <w:rFonts w:eastAsia="SimSun"/>
          <w:bCs w:val="0"/>
          <w:sz w:val="24"/>
          <w:lang w:eastAsia="zh-CN"/>
        </w:rPr>
        <w:t>28</w:t>
      </w:r>
      <w:r>
        <w:rPr>
          <w:rFonts w:eastAsia="SimSun"/>
          <w:bCs w:val="0"/>
          <w:sz w:val="24"/>
          <w:lang w:eastAsia="zh-CN"/>
        </w:rPr>
        <w:t xml:space="preserve"> </w:t>
      </w:r>
      <w:r w:rsidR="003C62C1">
        <w:rPr>
          <w:rFonts w:eastAsia="SimSun"/>
          <w:bCs w:val="0"/>
          <w:sz w:val="24"/>
          <w:lang w:eastAsia="zh-CN"/>
        </w:rPr>
        <w:t>Aug</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A606445"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433396">
        <w:rPr>
          <w:rFonts w:ascii="Arial" w:hAnsi="Arial" w:cs="Arial"/>
          <w:sz w:val="22"/>
        </w:rPr>
        <w:t xml:space="preserve">Tx </w:t>
      </w:r>
      <w:r w:rsidR="006049D7">
        <w:rPr>
          <w:rFonts w:ascii="Arial" w:hAnsi="Arial" w:cs="Arial"/>
          <w:sz w:val="22"/>
        </w:rPr>
        <w:t>IAB-</w:t>
      </w:r>
      <w:r w:rsidR="00E3574B">
        <w:rPr>
          <w:rFonts w:ascii="Arial" w:hAnsi="Arial" w:cs="Arial"/>
          <w:sz w:val="22"/>
        </w:rPr>
        <w:t>MT</w:t>
      </w:r>
      <w:r w:rsidR="006049D7">
        <w:rPr>
          <w:rFonts w:ascii="Arial" w:hAnsi="Arial" w:cs="Arial"/>
          <w:sz w:val="22"/>
        </w:rPr>
        <w:t xml:space="preserve"> </w:t>
      </w:r>
      <w:r w:rsidR="00C31963">
        <w:rPr>
          <w:rFonts w:ascii="Arial" w:hAnsi="Arial" w:cs="Arial"/>
          <w:sz w:val="22"/>
        </w:rPr>
        <w:t>Dynamic range</w:t>
      </w:r>
    </w:p>
    <w:p w14:paraId="0F34F3E0" w14:textId="526030FC"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C62C1">
        <w:rPr>
          <w:rFonts w:ascii="Arial" w:hAnsi="Arial" w:cs="Arial"/>
          <w:sz w:val="22"/>
        </w:rPr>
        <w:t>7.4.2.1</w:t>
      </w:r>
      <w:r w:rsidR="006C4D64">
        <w:rPr>
          <w:rFonts w:ascii="Arial" w:hAnsi="Arial" w:cs="Arial"/>
          <w:sz w:val="22"/>
        </w:rPr>
        <w:t>.1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6467173A" w14:textId="0447B9C0" w:rsidR="00E3574B" w:rsidRDefault="006F744A" w:rsidP="006F744A">
      <w:pPr>
        <w:rPr>
          <w:rFonts w:eastAsia="SimSun"/>
          <w:lang w:eastAsia="zh-CN"/>
        </w:rPr>
      </w:pPr>
      <w:r>
        <w:rPr>
          <w:rFonts w:eastAsia="SimSun"/>
          <w:lang w:eastAsia="zh-CN"/>
        </w:rPr>
        <w:t>Some of t</w:t>
      </w:r>
      <w:r w:rsidR="003A34E6">
        <w:rPr>
          <w:rFonts w:eastAsia="SimSun"/>
          <w:lang w:eastAsia="zh-CN"/>
        </w:rPr>
        <w:t xml:space="preserve">he </w:t>
      </w:r>
      <w:r w:rsidR="00494D43">
        <w:rPr>
          <w:rFonts w:eastAsia="SimSun"/>
          <w:lang w:eastAsia="zh-CN"/>
        </w:rPr>
        <w:t xml:space="preserve">IAB-MT dynamic range </w:t>
      </w:r>
      <w:r>
        <w:rPr>
          <w:rFonts w:eastAsia="SimSun"/>
          <w:lang w:eastAsia="zh-CN"/>
        </w:rPr>
        <w:t>requirements have been agreed in the WF</w:t>
      </w:r>
      <w:r w:rsidR="00494D43">
        <w:rPr>
          <w:rFonts w:eastAsia="SimSun"/>
          <w:lang w:eastAsia="zh-CN"/>
        </w:rPr>
        <w:t xml:space="preserve"> </w:t>
      </w:r>
      <w:r>
        <w:rPr>
          <w:rFonts w:eastAsia="SimSun"/>
          <w:lang w:eastAsia="zh-CN"/>
        </w:rPr>
        <w:t>(R4-2008775):</w:t>
      </w:r>
    </w:p>
    <w:p w14:paraId="437E36AC" w14:textId="77777777" w:rsidR="00DF1FE0" w:rsidRPr="006F744A" w:rsidRDefault="003B2CAD" w:rsidP="006F744A">
      <w:pPr>
        <w:numPr>
          <w:ilvl w:val="0"/>
          <w:numId w:val="14"/>
        </w:numPr>
        <w:rPr>
          <w:rFonts w:eastAsia="SimSun"/>
          <w:lang w:val="en-US" w:eastAsia="zh-CN"/>
        </w:rPr>
      </w:pPr>
      <w:r w:rsidRPr="006F744A">
        <w:rPr>
          <w:rFonts w:eastAsia="SimSun"/>
          <w:lang w:val="en-US" w:eastAsia="zh-CN"/>
        </w:rPr>
        <w:t>Dynamic range requirements:</w:t>
      </w:r>
    </w:p>
    <w:p w14:paraId="5C043D93" w14:textId="77777777" w:rsidR="00DF1FE0" w:rsidRPr="006F744A" w:rsidRDefault="003B2CAD" w:rsidP="006F744A">
      <w:pPr>
        <w:numPr>
          <w:ilvl w:val="1"/>
          <w:numId w:val="14"/>
        </w:numPr>
        <w:rPr>
          <w:rFonts w:eastAsia="SimSun"/>
          <w:lang w:val="en-US" w:eastAsia="zh-CN"/>
        </w:rPr>
      </w:pPr>
      <w:r w:rsidRPr="006F744A">
        <w:rPr>
          <w:rFonts w:eastAsia="SimSun"/>
          <w:lang w:val="en-US" w:eastAsia="zh-CN"/>
        </w:rPr>
        <w:t xml:space="preserve">two separate requirements X and Y as following </w:t>
      </w:r>
    </w:p>
    <w:p w14:paraId="29BB091E" w14:textId="77777777" w:rsidR="00DF1FE0" w:rsidRPr="006F744A" w:rsidRDefault="003B2CAD" w:rsidP="006F744A">
      <w:pPr>
        <w:numPr>
          <w:ilvl w:val="0"/>
          <w:numId w:val="14"/>
        </w:numPr>
        <w:rPr>
          <w:rFonts w:eastAsia="SimSun"/>
          <w:lang w:val="en-US" w:eastAsia="zh-CN"/>
        </w:rPr>
      </w:pPr>
      <w:r w:rsidRPr="006F744A">
        <w:rPr>
          <w:rFonts w:eastAsia="SimSun"/>
          <w:lang w:val="en-US" w:eastAsia="zh-CN"/>
        </w:rPr>
        <w:t>Dynamic range (X)-dynamic PSD: power difference between min TX and max Tx power under the same side condition with full RB transmission.</w:t>
      </w:r>
    </w:p>
    <w:p w14:paraId="0759A024" w14:textId="77777777" w:rsidR="006F744A" w:rsidRPr="006F744A" w:rsidRDefault="006F744A" w:rsidP="006F744A">
      <w:pPr>
        <w:rPr>
          <w:rFonts w:eastAsia="SimSun"/>
          <w:lang w:val="en-US" w:eastAsia="zh-CN"/>
        </w:rPr>
      </w:pPr>
      <w:r w:rsidRPr="006F744A">
        <w:rPr>
          <w:rFonts w:eastAsia="SimSun"/>
          <w:lang w:val="en-US" w:eastAsia="zh-CN"/>
        </w:rPr>
        <w:t xml:space="preserve">     - The side condition including modulation order, reference channel </w:t>
      </w:r>
      <w:r w:rsidRPr="006F744A">
        <w:rPr>
          <w:rFonts w:eastAsia="SimSun"/>
          <w:highlight w:val="yellow"/>
          <w:lang w:val="en-US" w:eastAsia="zh-CN"/>
        </w:rPr>
        <w:t>FFS</w:t>
      </w:r>
    </w:p>
    <w:p w14:paraId="14612932" w14:textId="77777777" w:rsidR="00DF1FE0" w:rsidRPr="006F744A" w:rsidRDefault="003B2CAD" w:rsidP="006F744A">
      <w:pPr>
        <w:numPr>
          <w:ilvl w:val="0"/>
          <w:numId w:val="15"/>
        </w:numPr>
        <w:rPr>
          <w:rFonts w:eastAsia="SimSun"/>
          <w:lang w:val="en-US" w:eastAsia="zh-CN"/>
        </w:rPr>
      </w:pPr>
      <w:r w:rsidRPr="006F744A">
        <w:rPr>
          <w:rFonts w:eastAsia="SimSun"/>
          <w:lang w:val="en-US" w:eastAsia="zh-CN"/>
        </w:rPr>
        <w:t>Dynamic range (Y)-constant PSD: 10*log</w:t>
      </w:r>
      <w:r w:rsidRPr="006F744A">
        <w:rPr>
          <w:rFonts w:eastAsia="SimSun"/>
          <w:lang w:eastAsia="zh-CN"/>
        </w:rPr>
        <w:t>N</w:t>
      </w:r>
      <w:r w:rsidRPr="006F744A">
        <w:rPr>
          <w:rFonts w:eastAsia="SimSun"/>
          <w:vertAlign w:val="subscript"/>
          <w:lang w:eastAsia="zh-CN"/>
        </w:rPr>
        <w:t xml:space="preserve">RB  </w:t>
      </w:r>
    </w:p>
    <w:p w14:paraId="6E762BC4" w14:textId="77777777" w:rsidR="00DF1FE0" w:rsidRPr="006F744A" w:rsidRDefault="003B2CAD" w:rsidP="006F744A">
      <w:pPr>
        <w:numPr>
          <w:ilvl w:val="1"/>
          <w:numId w:val="15"/>
        </w:numPr>
        <w:rPr>
          <w:rFonts w:eastAsia="SimSun"/>
          <w:lang w:val="en-US" w:eastAsia="zh-CN"/>
        </w:rPr>
      </w:pPr>
      <w:r w:rsidRPr="006F744A">
        <w:rPr>
          <w:rFonts w:eastAsia="SimSun"/>
          <w:lang w:eastAsia="zh-CN"/>
        </w:rPr>
        <w:t xml:space="preserve">This applied for power ration among single RB and full RB in the same channel </w:t>
      </w:r>
    </w:p>
    <w:p w14:paraId="4679FEC8" w14:textId="77777777" w:rsidR="00DF1FE0" w:rsidRPr="006F744A" w:rsidRDefault="003B2CAD" w:rsidP="006F744A">
      <w:pPr>
        <w:numPr>
          <w:ilvl w:val="0"/>
          <w:numId w:val="15"/>
        </w:numPr>
        <w:rPr>
          <w:rFonts w:eastAsia="SimSun"/>
          <w:lang w:val="en-US" w:eastAsia="zh-CN"/>
        </w:rPr>
      </w:pPr>
      <w:r w:rsidRPr="006F744A">
        <w:rPr>
          <w:rFonts w:eastAsia="SimSun"/>
          <w:highlight w:val="yellow"/>
          <w:lang w:eastAsia="zh-CN"/>
        </w:rPr>
        <w:t>FFS</w:t>
      </w:r>
      <w:r w:rsidRPr="006F744A">
        <w:rPr>
          <w:rFonts w:eastAsia="SimSun"/>
          <w:lang w:eastAsia="zh-CN"/>
        </w:rPr>
        <w:t xml:space="preserve"> for the conformance test case design </w:t>
      </w:r>
    </w:p>
    <w:p w14:paraId="51300CCE" w14:textId="77777777" w:rsidR="00DF1FE0" w:rsidRPr="006F744A" w:rsidRDefault="003B2CAD" w:rsidP="006F744A">
      <w:pPr>
        <w:numPr>
          <w:ilvl w:val="0"/>
          <w:numId w:val="15"/>
        </w:numPr>
        <w:rPr>
          <w:rFonts w:eastAsia="SimSun"/>
          <w:lang w:val="en-US" w:eastAsia="zh-CN"/>
        </w:rPr>
      </w:pPr>
      <w:r w:rsidRPr="006F744A">
        <w:rPr>
          <w:rFonts w:eastAsia="SimSun"/>
          <w:lang w:val="sv-SE" w:eastAsia="zh-CN"/>
        </w:rPr>
        <w:t xml:space="preserve">Capture the dynamic range  with below defintion with </w:t>
      </w:r>
      <w:r w:rsidRPr="006F744A">
        <w:rPr>
          <w:rFonts w:eastAsia="SimSun"/>
          <w:highlight w:val="yellow"/>
          <w:lang w:val="sv-SE" w:eastAsia="zh-CN"/>
        </w:rPr>
        <w:t>FFS</w:t>
      </w:r>
      <w:r w:rsidRPr="006F744A">
        <w:rPr>
          <w:rFonts w:eastAsia="SimSun"/>
          <w:lang w:val="sv-SE" w:eastAsia="zh-CN"/>
        </w:rPr>
        <w:t xml:space="preserve"> on </w:t>
      </w:r>
      <w:r w:rsidRPr="006F744A">
        <w:rPr>
          <w:rFonts w:eastAsia="SimSun"/>
          <w:lang w:val="en-US" w:eastAsia="zh-CN"/>
        </w:rPr>
        <w:t>specified reference condition</w:t>
      </w:r>
    </w:p>
    <w:p w14:paraId="3B6825FC" w14:textId="77777777" w:rsidR="00DF1FE0" w:rsidRPr="006F744A" w:rsidRDefault="003B2CAD" w:rsidP="006F744A">
      <w:pPr>
        <w:numPr>
          <w:ilvl w:val="1"/>
          <w:numId w:val="15"/>
        </w:numPr>
        <w:rPr>
          <w:rFonts w:eastAsia="SimSun"/>
          <w:lang w:val="en-US" w:eastAsia="zh-CN"/>
        </w:rPr>
      </w:pPr>
      <w:r w:rsidRPr="006F744A">
        <w:rPr>
          <w:rFonts w:eastAsia="SimSun"/>
          <w:lang w:val="sv-SE" w:eastAsia="zh-CN"/>
        </w:rPr>
        <w:t>Option 1:T</w:t>
      </w:r>
      <w:r w:rsidRPr="006F744A">
        <w:rPr>
          <w:rFonts w:eastAsia="SimSun"/>
          <w:lang w:val="en-US" w:eastAsia="zh-CN"/>
        </w:rPr>
        <w:t>he power dynamic range is the difference between the maximum and the minimum output power for a specified reference condition</w:t>
      </w:r>
      <w:r w:rsidRPr="006F744A">
        <w:rPr>
          <w:rFonts w:eastAsia="SimSun"/>
          <w:lang w:val="sv-SE" w:eastAsia="zh-CN"/>
        </w:rPr>
        <w:t>.</w:t>
      </w:r>
    </w:p>
    <w:p w14:paraId="258604A6" w14:textId="77777777" w:rsidR="00DF1FE0" w:rsidRPr="006F744A" w:rsidRDefault="003B2CAD" w:rsidP="006F744A">
      <w:pPr>
        <w:numPr>
          <w:ilvl w:val="2"/>
          <w:numId w:val="15"/>
        </w:numPr>
        <w:rPr>
          <w:rFonts w:eastAsia="SimSun"/>
          <w:lang w:val="en-US" w:eastAsia="zh-CN"/>
        </w:rPr>
      </w:pPr>
      <w:r w:rsidRPr="006F744A">
        <w:rPr>
          <w:rFonts w:eastAsia="SimSun"/>
          <w:lang w:val="sv-SE" w:eastAsia="zh-CN"/>
        </w:rPr>
        <w:t>NOTE:</w:t>
      </w:r>
      <w:r w:rsidRPr="006F744A">
        <w:rPr>
          <w:rFonts w:eastAsia="SimSun"/>
          <w:lang w:val="sv-SE" w:eastAsia="zh-CN"/>
        </w:rPr>
        <w:tab/>
        <w:t xml:space="preserve">The upper limit of the dynamic range is the BS maximum output power with full RB transmission </w:t>
      </w:r>
    </w:p>
    <w:p w14:paraId="216D0E74" w14:textId="77777777" w:rsidR="00DF1FE0" w:rsidRPr="006F744A" w:rsidRDefault="003B2CAD" w:rsidP="006F744A">
      <w:pPr>
        <w:numPr>
          <w:ilvl w:val="1"/>
          <w:numId w:val="15"/>
        </w:numPr>
        <w:rPr>
          <w:rFonts w:eastAsia="SimSun"/>
          <w:lang w:val="en-US" w:eastAsia="zh-CN"/>
        </w:rPr>
      </w:pPr>
      <w:r w:rsidRPr="006F744A">
        <w:rPr>
          <w:rFonts w:eastAsia="SimSun"/>
          <w:lang w:val="sv-SE" w:eastAsia="zh-CN"/>
        </w:rPr>
        <w:t>Other options not excluded</w:t>
      </w:r>
    </w:p>
    <w:p w14:paraId="68529BC8" w14:textId="77777777" w:rsidR="00DF1FE0" w:rsidRPr="006F744A" w:rsidRDefault="003B2CAD" w:rsidP="006F744A">
      <w:pPr>
        <w:numPr>
          <w:ilvl w:val="0"/>
          <w:numId w:val="13"/>
        </w:numPr>
        <w:rPr>
          <w:rFonts w:eastAsia="SimSun"/>
          <w:lang w:val="en-US" w:eastAsia="zh-CN"/>
        </w:rPr>
      </w:pPr>
      <w:r w:rsidRPr="006F744A">
        <w:rPr>
          <w:rFonts w:eastAsia="SimSun"/>
          <w:lang w:val="en-US" w:eastAsia="zh-CN"/>
        </w:rPr>
        <w:t>For WA IAB-MT</w:t>
      </w:r>
    </w:p>
    <w:p w14:paraId="442F2AC9"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FR1 – X= 5dB</w:t>
      </w:r>
    </w:p>
    <w:p w14:paraId="608946C5"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FR2 – X= 5dB</w:t>
      </w:r>
    </w:p>
    <w:p w14:paraId="0D6CE709"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No additional power control requirements beside dynamic range requirements will be defined in Rel-16.</w:t>
      </w:r>
    </w:p>
    <w:p w14:paraId="25E7F43A" w14:textId="77777777" w:rsidR="00DF1FE0" w:rsidRPr="006F744A" w:rsidRDefault="003B2CAD" w:rsidP="006F744A">
      <w:pPr>
        <w:numPr>
          <w:ilvl w:val="2"/>
          <w:numId w:val="13"/>
        </w:numPr>
        <w:rPr>
          <w:rFonts w:eastAsia="SimSun"/>
          <w:lang w:val="en-US" w:eastAsia="zh-CN"/>
        </w:rPr>
      </w:pPr>
      <w:r w:rsidRPr="006F744A">
        <w:rPr>
          <w:rFonts w:eastAsia="SimSun"/>
          <w:highlight w:val="yellow"/>
          <w:lang w:val="en-US" w:eastAsia="zh-CN"/>
        </w:rPr>
        <w:t>FFS</w:t>
      </w:r>
      <w:r w:rsidRPr="006F744A">
        <w:rPr>
          <w:rFonts w:eastAsia="SimSun"/>
          <w:lang w:val="en-US" w:eastAsia="zh-CN"/>
        </w:rPr>
        <w:t xml:space="preserve"> how the dynamic range requirements can guarantee the accuracy not only minimum threshold, which can be further discussed in performance phase.</w:t>
      </w:r>
    </w:p>
    <w:p w14:paraId="4E911223" w14:textId="77777777" w:rsidR="00DF1FE0" w:rsidRPr="006F744A" w:rsidRDefault="003B2CAD" w:rsidP="006F744A">
      <w:pPr>
        <w:numPr>
          <w:ilvl w:val="0"/>
          <w:numId w:val="13"/>
        </w:numPr>
        <w:rPr>
          <w:rFonts w:eastAsia="SimSun"/>
          <w:lang w:val="en-US" w:eastAsia="zh-CN"/>
        </w:rPr>
      </w:pPr>
      <w:r w:rsidRPr="006F744A">
        <w:rPr>
          <w:rFonts w:eastAsia="SimSun"/>
          <w:lang w:val="en-US" w:eastAsia="zh-CN"/>
        </w:rPr>
        <w:t>For LA IAB-MT</w:t>
      </w:r>
    </w:p>
    <w:p w14:paraId="2E71A3FB"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FR1 – X= 10dB</w:t>
      </w:r>
    </w:p>
    <w:p w14:paraId="58AC90CD"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FR2 – X= 10dB</w:t>
      </w:r>
    </w:p>
    <w:p w14:paraId="6F3BE049"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 xml:space="preserve">Introduce power control requirements, </w:t>
      </w:r>
      <w:r w:rsidRPr="006F744A">
        <w:rPr>
          <w:rFonts w:eastAsia="SimSun"/>
          <w:highlight w:val="yellow"/>
          <w:lang w:val="en-US" w:eastAsia="zh-CN"/>
        </w:rPr>
        <w:t>FFS</w:t>
      </w:r>
      <w:r w:rsidRPr="006F744A">
        <w:rPr>
          <w:rFonts w:eastAsia="SimSun"/>
          <w:lang w:val="en-US" w:eastAsia="zh-CN"/>
        </w:rPr>
        <w:t xml:space="preserve"> for the details</w:t>
      </w:r>
    </w:p>
    <w:p w14:paraId="2C60E719" w14:textId="504D2611" w:rsidR="00E3574B" w:rsidRDefault="0016077B" w:rsidP="00DA08BB">
      <w:pPr>
        <w:ind w:leftChars="100" w:left="200"/>
        <w:rPr>
          <w:lang w:val="en-US" w:eastAsia="zh-CN"/>
        </w:rPr>
      </w:pPr>
      <w:r>
        <w:rPr>
          <w:rFonts w:hint="eastAsia"/>
          <w:lang w:val="en-US" w:eastAsia="zh-CN"/>
        </w:rPr>
        <w:t>W</w:t>
      </w:r>
      <w:r>
        <w:rPr>
          <w:lang w:val="en-US" w:eastAsia="zh-CN"/>
        </w:rPr>
        <w:t>hilst there a number of FFS around the reference channel definition, the</w:t>
      </w:r>
      <w:ins w:id="6" w:author="Huawei-RKy3" w:date="2020-08-07T10:32:00Z">
        <w:r>
          <w:rPr>
            <w:lang w:val="en-US" w:eastAsia="zh-CN"/>
          </w:rPr>
          <w:t xml:space="preserve"> </w:t>
        </w:r>
      </w:ins>
      <w:r>
        <w:rPr>
          <w:lang w:val="en-US" w:eastAsia="zh-CN"/>
        </w:rPr>
        <w:t xml:space="preserve">reference channel does not need to be defined in the core specification, only that the difference is for a “specified reference condition” the same approach is </w:t>
      </w:r>
      <w:r>
        <w:rPr>
          <w:lang w:val="en-US" w:eastAsia="zh-CN"/>
        </w:rPr>
        <w:lastRenderedPageBreak/>
        <w:t>used in the BS core specification. This method also means that the variable Y discussed in the WF does not need to be defined or used in the core specification as Y will only change if the specified reference condition changes.</w:t>
      </w:r>
    </w:p>
    <w:p w14:paraId="6B4850B5" w14:textId="13565B8B" w:rsidR="0016077B" w:rsidRDefault="0016077B" w:rsidP="00DA08BB">
      <w:pPr>
        <w:ind w:leftChars="100" w:left="200"/>
        <w:rPr>
          <w:ins w:id="7" w:author="Huawei-RK" w:date="2020-08-27T10:15:00Z"/>
          <w:lang w:val="en-US" w:eastAsia="zh-CN"/>
        </w:rPr>
      </w:pPr>
      <w:r>
        <w:rPr>
          <w:lang w:val="en-US" w:eastAsia="zh-CN"/>
        </w:rPr>
        <w:t>The core text is hence relatively simple to draft.</w:t>
      </w:r>
    </w:p>
    <w:p w14:paraId="5A8D5CBA" w14:textId="1E3B7F56" w:rsidR="005E3220" w:rsidRPr="005E3220" w:rsidRDefault="005E3220" w:rsidP="005E3220">
      <w:pPr>
        <w:ind w:leftChars="100" w:left="200"/>
        <w:rPr>
          <w:rFonts w:hint="eastAsia"/>
          <w:lang w:val="en-US" w:eastAsia="zh-CN"/>
        </w:rPr>
      </w:pPr>
      <w:ins w:id="8" w:author="Huawei-RK" w:date="2020-08-27T10:15:00Z">
        <w:r>
          <w:rPr>
            <w:lang w:val="en-US" w:eastAsia="zh-CN"/>
          </w:rPr>
          <w:t>TP has been updated following comments received during RAN4#96e</w:t>
        </w:r>
      </w:ins>
      <w:bookmarkStart w:id="9" w:name="_GoBack"/>
      <w:bookmarkEnd w:id="9"/>
    </w:p>
    <w:p w14:paraId="3533296E" w14:textId="54148A33" w:rsidR="004E69AA" w:rsidRDefault="004D415F" w:rsidP="002776C4">
      <w:pPr>
        <w:pStyle w:val="Heading1"/>
        <w:rPr>
          <w:lang w:eastAsia="sv-SE"/>
        </w:rPr>
      </w:pPr>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0EFE7B49" w14:textId="77777777" w:rsidR="00E46EE4" w:rsidRDefault="00E46EE4" w:rsidP="00E46EE4">
      <w:pPr>
        <w:pStyle w:val="Heading2"/>
        <w:rPr>
          <w:lang w:eastAsia="zh-CN"/>
        </w:rPr>
      </w:pPr>
      <w:r w:rsidRPr="007E346D">
        <w:t>6.3</w:t>
      </w:r>
      <w:r w:rsidRPr="007E346D">
        <w:tab/>
        <w:t>Output power dynamics</w:t>
      </w:r>
    </w:p>
    <w:p w14:paraId="53CC5C83" w14:textId="77777777" w:rsidR="00E46EE4" w:rsidRPr="000B0F78" w:rsidRDefault="00E46EE4" w:rsidP="00E46EE4">
      <w:pPr>
        <w:pStyle w:val="Heading3"/>
      </w:pPr>
      <w:r>
        <w:rPr>
          <w:rFonts w:hint="eastAsia"/>
        </w:rPr>
        <w:t>6.3.1</w:t>
      </w:r>
      <w:r>
        <w:rPr>
          <w:rFonts w:hint="eastAsia"/>
        </w:rPr>
        <w:tab/>
      </w:r>
      <w:r>
        <w:t>IAB-DU Output Power Dynamics</w:t>
      </w:r>
    </w:p>
    <w:p w14:paraId="6205ED62" w14:textId="77777777" w:rsidR="00E46EE4" w:rsidRPr="00E26D09" w:rsidRDefault="00E46EE4" w:rsidP="00E46EE4">
      <w:pPr>
        <w:pStyle w:val="Heading4"/>
      </w:pPr>
      <w:bookmarkStart w:id="10" w:name="_Toc21127455"/>
      <w:bookmarkStart w:id="11" w:name="_Toc29811661"/>
      <w:r w:rsidRPr="00E26D09">
        <w:t>6.3.1</w:t>
      </w:r>
      <w:r>
        <w:t>.1</w:t>
      </w:r>
      <w:r w:rsidRPr="00E26D09">
        <w:tab/>
        <w:t>General</w:t>
      </w:r>
      <w:bookmarkEnd w:id="10"/>
      <w:bookmarkEnd w:id="11"/>
    </w:p>
    <w:p w14:paraId="1870BE64" w14:textId="77777777" w:rsidR="00E46EE4" w:rsidRPr="00E26D09" w:rsidRDefault="00E46EE4" w:rsidP="00E46EE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3844CA7C" w14:textId="77777777" w:rsidR="00E46EE4" w:rsidRPr="00E26D09" w:rsidRDefault="00E46EE4" w:rsidP="00E46EE4">
      <w:r w:rsidRPr="00E26D09">
        <w:t>Power control is used to limit the interference level.</w:t>
      </w:r>
    </w:p>
    <w:p w14:paraId="4218CDD0" w14:textId="77777777" w:rsidR="00E46EE4" w:rsidRPr="00E26D09" w:rsidRDefault="00E46EE4" w:rsidP="00E46EE4">
      <w:pPr>
        <w:pStyle w:val="Heading4"/>
        <w:rPr>
          <w:lang w:eastAsia="zh-CN"/>
        </w:rPr>
      </w:pPr>
      <w:bookmarkStart w:id="12" w:name="_Toc21127456"/>
      <w:bookmarkStart w:id="13" w:name="_Toc29811662"/>
      <w:r w:rsidRPr="00E26D09">
        <w:t>6.3.</w:t>
      </w:r>
      <w:r>
        <w:t>1.2</w:t>
      </w:r>
      <w:r w:rsidRPr="00E26D09">
        <w:tab/>
        <w:t>RE power control dynamic range</w:t>
      </w:r>
      <w:bookmarkEnd w:id="12"/>
      <w:bookmarkEnd w:id="13"/>
    </w:p>
    <w:p w14:paraId="4C9C8B70" w14:textId="77777777" w:rsidR="00E46EE4" w:rsidRPr="00E26D09" w:rsidRDefault="00E46EE4" w:rsidP="00E46EE4">
      <w:pPr>
        <w:pStyle w:val="Heading5"/>
      </w:pPr>
      <w:bookmarkStart w:id="14" w:name="_Toc21127457"/>
      <w:bookmarkStart w:id="15" w:name="_Toc29811663"/>
      <w:bookmarkStart w:id="16" w:name="_Hlk503810786"/>
      <w:r w:rsidRPr="00E26D09">
        <w:t>6.3.</w:t>
      </w:r>
      <w:r>
        <w:t>1.2.1</w:t>
      </w:r>
      <w:r w:rsidRPr="00E26D09">
        <w:tab/>
        <w:t>General</w:t>
      </w:r>
      <w:bookmarkEnd w:id="14"/>
      <w:bookmarkEnd w:id="15"/>
    </w:p>
    <w:bookmarkEnd w:id="16"/>
    <w:p w14:paraId="2C9E3097" w14:textId="77777777" w:rsidR="00E46EE4" w:rsidRDefault="00E46EE4" w:rsidP="00E46EE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4BBACFB8" w14:textId="77777777" w:rsidR="00E46EE4" w:rsidRPr="00E26D09" w:rsidRDefault="00E46EE4" w:rsidP="00E46EE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8BFAEE4" w14:textId="77777777" w:rsidR="00E46EE4" w:rsidRPr="00E26D09" w:rsidRDefault="00E46EE4" w:rsidP="00E46EE4">
      <w:pPr>
        <w:pStyle w:val="Heading5"/>
      </w:pPr>
      <w:bookmarkStart w:id="17" w:name="_Toc21127458"/>
      <w:bookmarkStart w:id="18" w:name="_Toc29811664"/>
      <w:r w:rsidRPr="00E26D09">
        <w:t>6.3.</w:t>
      </w:r>
      <w:r>
        <w:t>1.2</w:t>
      </w:r>
      <w:r w:rsidRPr="00E26D09">
        <w:t>.2</w:t>
      </w:r>
      <w:r w:rsidRPr="00E26D09">
        <w:tab/>
        <w:t xml:space="preserve">Minimum requirement for </w:t>
      </w:r>
      <w:r>
        <w:rPr>
          <w:i/>
        </w:rPr>
        <w:t>IAB-DU</w:t>
      </w:r>
      <w:r w:rsidRPr="00E26D09">
        <w:rPr>
          <w:i/>
        </w:rPr>
        <w:t xml:space="preserve"> type 1-H</w:t>
      </w:r>
      <w:bookmarkEnd w:id="17"/>
      <w:bookmarkEnd w:id="18"/>
    </w:p>
    <w:p w14:paraId="4CA553FE" w14:textId="77777777" w:rsidR="00E46EE4" w:rsidRPr="00E26D09" w:rsidRDefault="00E46EE4" w:rsidP="00E46EE4">
      <w:bookmarkStart w:id="19" w:name="_Toc21127459"/>
      <w:bookmarkStart w:id="20"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[2], subclause 6.3.2.2</w:t>
      </w:r>
      <w:r w:rsidRPr="00E26D09">
        <w:t>.</w:t>
      </w:r>
    </w:p>
    <w:p w14:paraId="7D941814" w14:textId="77777777" w:rsidR="00E46EE4" w:rsidRPr="00E26D09" w:rsidRDefault="00E46EE4" w:rsidP="00E46EE4">
      <w:pPr>
        <w:pStyle w:val="Heading4"/>
        <w:rPr>
          <w:lang w:eastAsia="zh-CN"/>
        </w:rPr>
      </w:pPr>
      <w:r w:rsidRPr="00E26D09">
        <w:t>6.3.</w:t>
      </w:r>
      <w:r>
        <w:t>1.3</w:t>
      </w:r>
      <w:r w:rsidRPr="00E26D09">
        <w:tab/>
        <w:t>Total power dynamic range</w:t>
      </w:r>
      <w:bookmarkEnd w:id="19"/>
      <w:bookmarkEnd w:id="20"/>
    </w:p>
    <w:p w14:paraId="356CAB2E" w14:textId="77777777" w:rsidR="00E46EE4" w:rsidRPr="00E26D09" w:rsidRDefault="00E46EE4" w:rsidP="00E46EE4">
      <w:pPr>
        <w:pStyle w:val="Heading5"/>
      </w:pPr>
      <w:bookmarkStart w:id="21" w:name="_Toc21127460"/>
      <w:bookmarkStart w:id="22" w:name="_Toc29811666"/>
      <w:r w:rsidRPr="00E26D09">
        <w:t>6.3.</w:t>
      </w:r>
      <w:r>
        <w:t>1.3.1</w:t>
      </w:r>
      <w:r w:rsidRPr="00E26D09">
        <w:tab/>
        <w:t>General</w:t>
      </w:r>
      <w:bookmarkEnd w:id="21"/>
      <w:bookmarkEnd w:id="22"/>
    </w:p>
    <w:p w14:paraId="24EFDD8D" w14:textId="77777777" w:rsidR="00E46EE4" w:rsidRPr="00E26D09" w:rsidRDefault="00E46EE4" w:rsidP="00E46EE4">
      <w:r w:rsidRPr="00E26D09">
        <w:t xml:space="preserve">The </w:t>
      </w:r>
      <w:r>
        <w:t>IAB-DU</w:t>
      </w:r>
      <w:r w:rsidRPr="00E26D09">
        <w:t xml:space="preserve"> total power dynamic range is the difference between the maximum and the minimum transmit power of an OFDM symbol for a specified reference condition.</w:t>
      </w:r>
    </w:p>
    <w:p w14:paraId="21133BE6" w14:textId="77777777" w:rsidR="00E46EE4" w:rsidRPr="00E26D09" w:rsidRDefault="00E46EE4" w:rsidP="00E46EE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79ED9994" w14:textId="77777777" w:rsidR="00E46EE4" w:rsidRPr="00E26D09" w:rsidRDefault="00E46EE4" w:rsidP="00E46EE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2B29B75B" w14:textId="77777777" w:rsidR="00E46EE4" w:rsidRDefault="00E46EE4" w:rsidP="00E46EE4">
      <w:pPr>
        <w:pStyle w:val="Heading5"/>
        <w:rPr>
          <w:i/>
        </w:rPr>
      </w:pPr>
      <w:bookmarkStart w:id="23" w:name="_Toc21127461"/>
      <w:bookmarkStart w:id="24" w:name="_Toc29811667"/>
      <w:r w:rsidRPr="00E26D09">
        <w:t>6.3.</w:t>
      </w:r>
      <w:r>
        <w:t>1.3.</w:t>
      </w:r>
      <w:r w:rsidRPr="00E26D09">
        <w:t>2</w:t>
      </w:r>
      <w:r w:rsidRPr="00E26D09">
        <w:tab/>
        <w:t xml:space="preserve">Minimum requirement for </w:t>
      </w:r>
      <w:r>
        <w:t>IAB-DU</w:t>
      </w:r>
      <w:r w:rsidRPr="00E26D09">
        <w:rPr>
          <w:i/>
        </w:rPr>
        <w:t xml:space="preserve"> type 1-H</w:t>
      </w:r>
      <w:bookmarkEnd w:id="23"/>
      <w:bookmarkEnd w:id="24"/>
    </w:p>
    <w:p w14:paraId="7A6BE9CF" w14:textId="77777777" w:rsidR="00E46EE4" w:rsidRPr="00E26D09" w:rsidRDefault="00E46EE4" w:rsidP="00E46EE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18F59C8B" w14:textId="77777777" w:rsidR="00E46EE4" w:rsidRPr="000B0F78" w:rsidRDefault="00E46EE4" w:rsidP="00E46EE4">
      <w:pPr>
        <w:pStyle w:val="Heading3"/>
      </w:pPr>
      <w:r>
        <w:rPr>
          <w:rFonts w:hint="eastAsia"/>
        </w:rPr>
        <w:lastRenderedPageBreak/>
        <w:t>6.3.</w:t>
      </w:r>
      <w:r>
        <w:t>2</w:t>
      </w:r>
      <w:r>
        <w:rPr>
          <w:rFonts w:hint="eastAsia"/>
        </w:rPr>
        <w:tab/>
      </w:r>
      <w:r>
        <w:t>IAB-MT Output Power Dynamics</w:t>
      </w:r>
    </w:p>
    <w:p w14:paraId="21833B2B" w14:textId="0165E5E3" w:rsidR="00E46EE4" w:rsidDel="00E46EE4" w:rsidRDefault="00E46EE4" w:rsidP="00E46EE4">
      <w:pPr>
        <w:pStyle w:val="Guidance"/>
        <w:rPr>
          <w:del w:id="25" w:author="Huawei-RKy3" w:date="2020-08-06T16:03:00Z"/>
        </w:rPr>
      </w:pPr>
      <w:del w:id="26" w:author="Huawei-RKy3" w:date="2020-08-06T16:03:00Z">
        <w:r w:rsidDel="00E46EE4">
          <w:delText>Detailed structure of the subclause is TBD.</w:delText>
        </w:r>
      </w:del>
    </w:p>
    <w:p w14:paraId="65ADC7E4" w14:textId="77777777" w:rsidR="00E46EE4" w:rsidRPr="00E26D09" w:rsidRDefault="00E46EE4" w:rsidP="00E46EE4">
      <w:pPr>
        <w:pStyle w:val="Heading4"/>
        <w:rPr>
          <w:ins w:id="27" w:author="Huawei-RKy3" w:date="2020-08-06T16:03:00Z"/>
          <w:lang w:eastAsia="zh-CN"/>
        </w:rPr>
      </w:pPr>
      <w:ins w:id="28" w:author="Huawei-RKy3" w:date="2020-08-06T16:03:00Z">
        <w:r w:rsidRPr="00E26D09">
          <w:t>6.3.</w:t>
        </w:r>
        <w:r>
          <w:t>2.1</w:t>
        </w:r>
        <w:r w:rsidRPr="00E26D09">
          <w:tab/>
          <w:t>Total power dynamic range</w:t>
        </w:r>
      </w:ins>
    </w:p>
    <w:p w14:paraId="56DA682B" w14:textId="77777777" w:rsidR="00E46EE4" w:rsidRPr="00E26D09" w:rsidRDefault="00E46EE4" w:rsidP="00E46EE4">
      <w:pPr>
        <w:pStyle w:val="Heading5"/>
        <w:rPr>
          <w:ins w:id="29" w:author="Huawei-RKy3" w:date="2020-08-06T16:03:00Z"/>
        </w:rPr>
      </w:pPr>
      <w:ins w:id="30" w:author="Huawei-RKy3" w:date="2020-08-06T16:03:00Z">
        <w:r w:rsidRPr="00E26D09">
          <w:t>6.3.</w:t>
        </w:r>
        <w:r>
          <w:t>2</w:t>
        </w:r>
        <w:r w:rsidRPr="00E26D09">
          <w:t>.1</w:t>
        </w:r>
        <w:r>
          <w:t>.1</w:t>
        </w:r>
        <w:r w:rsidRPr="00E26D09">
          <w:tab/>
          <w:t>General</w:t>
        </w:r>
      </w:ins>
    </w:p>
    <w:p w14:paraId="13DB1A82" w14:textId="082D4F4D" w:rsidR="00E46EE4" w:rsidRDefault="00E46EE4" w:rsidP="00E46EE4">
      <w:ins w:id="31" w:author="Huawei-RKy3" w:date="2020-08-06T16:03:00Z">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ins>
      <w:r w:rsidR="00C704F1">
        <w:t>.</w:t>
      </w:r>
    </w:p>
    <w:p w14:paraId="1D7E0FB5" w14:textId="575F6062" w:rsidR="00C704F1" w:rsidRPr="001C0CC4" w:rsidRDefault="00C704F1">
      <w:pPr>
        <w:pStyle w:val="NO"/>
        <w:rPr>
          <w:ins w:id="32" w:author="Huawei-RKy3" w:date="2020-08-06T16:03:00Z"/>
        </w:rPr>
        <w:pPrChange w:id="33" w:author="Huawei-RK" w:date="2020-08-26T11:43:00Z">
          <w:pPr/>
        </w:pPrChange>
      </w:pPr>
      <w:ins w:id="34" w:author="Huawei-RK" w:date="2020-08-26T11:40:00Z">
        <w:r>
          <w:rPr>
            <w:rFonts w:hint="eastAsia"/>
          </w:rPr>
          <w:t>N</w:t>
        </w:r>
        <w:r>
          <w:t>ote. The specified reference condition</w:t>
        </w:r>
      </w:ins>
      <w:ins w:id="35" w:author="Huawei-RK" w:date="2020-08-26T11:41:00Z">
        <w:r>
          <w:t>(s)</w:t>
        </w:r>
      </w:ins>
      <w:ins w:id="36" w:author="Huawei-RK" w:date="2020-08-26T11:40:00Z">
        <w:r>
          <w:t xml:space="preserve"> are </w:t>
        </w:r>
      </w:ins>
      <w:ins w:id="37" w:author="Huawei-RK" w:date="2020-08-26T11:41:00Z">
        <w:r>
          <w:t>specified in the conformance specification [3GPP TS 38.xxx [xx]]. C</w:t>
        </w:r>
      </w:ins>
      <w:ins w:id="38" w:author="Huawei-RK" w:date="2020-08-26T11:42:00Z">
        <w:r>
          <w:t>hanges in the controlled transmit power in the channel bandwidth due to changes in the s</w:t>
        </w:r>
      </w:ins>
      <w:ins w:id="39" w:author="Huawei-RK" w:date="2020-08-26T11:43:00Z">
        <w:r>
          <w:t>p</w:t>
        </w:r>
      </w:ins>
      <w:ins w:id="40" w:author="Huawei-RK" w:date="2020-08-26T11:42:00Z">
        <w:r>
          <w:t>ecified reference condition are not include as part of the dynamic range.</w:t>
        </w:r>
      </w:ins>
    </w:p>
    <w:p w14:paraId="57949B62" w14:textId="49651308" w:rsidR="00E46EE4" w:rsidRDefault="00E46EE4" w:rsidP="00E46EE4">
      <w:pPr>
        <w:pStyle w:val="Heading5"/>
        <w:rPr>
          <w:ins w:id="41" w:author="Huawei-RKy3" w:date="2020-08-06T16:03:00Z"/>
          <w:i/>
        </w:rPr>
      </w:pPr>
      <w:ins w:id="42" w:author="Huawei-RKy3" w:date="2020-08-06T16:03:00Z">
        <w:r w:rsidRPr="00E26D09">
          <w:t>6.3.</w:t>
        </w:r>
        <w:r>
          <w:t>2</w:t>
        </w:r>
        <w:r w:rsidRPr="00E26D09">
          <w:t>.</w:t>
        </w:r>
        <w:r>
          <w:t>1.</w:t>
        </w:r>
        <w:r w:rsidRPr="00E26D09">
          <w:t>2</w:t>
        </w:r>
        <w:r w:rsidRPr="00E26D09">
          <w:tab/>
          <w:t xml:space="preserve">Minimum requirement for </w:t>
        </w:r>
        <w:r>
          <w:t>IAB-</w:t>
        </w:r>
      </w:ins>
      <w:ins w:id="43" w:author="Huawei-RK" w:date="2020-08-27T10:10:00Z">
        <w:r w:rsidR="006542AC">
          <w:t>MT</w:t>
        </w:r>
      </w:ins>
      <w:ins w:id="44" w:author="Huawei-RKy3" w:date="2020-08-06T16:03:00Z">
        <w:r w:rsidRPr="00E26D09">
          <w:rPr>
            <w:i/>
          </w:rPr>
          <w:t xml:space="preserve"> type 1-H</w:t>
        </w:r>
      </w:ins>
    </w:p>
    <w:p w14:paraId="7B19D43E" w14:textId="77777777" w:rsidR="00E46EE4" w:rsidRDefault="00E46EE4" w:rsidP="00E46EE4">
      <w:pPr>
        <w:rPr>
          <w:ins w:id="45" w:author="Huawei-RKy3" w:date="2020-08-06T16:03:00Z"/>
        </w:rPr>
      </w:pPr>
      <w:ins w:id="46" w:author="Huawei-RKy3" w:date="2020-08-06T16:03:00Z">
        <w:r>
          <w:t xml:space="preserve">For a wide area IAB-MT the </w:t>
        </w:r>
        <w:r w:rsidRPr="00F95B02">
          <w:t>total power dynamic range for each NR carrier shall be larger than or equal to</w:t>
        </w:r>
        <w:r>
          <w:t xml:space="preserve"> 5</w:t>
        </w:r>
        <w:r>
          <w:rPr>
            <w:rStyle w:val="CommentReference"/>
          </w:rPr>
          <w:commentReference w:id="47"/>
        </w:r>
        <w:r>
          <w:t xml:space="preserve"> dB.</w:t>
        </w:r>
      </w:ins>
    </w:p>
    <w:p w14:paraId="28F03FF7" w14:textId="77777777" w:rsidR="00E46EE4" w:rsidRPr="006C041E" w:rsidRDefault="00E46EE4" w:rsidP="00E46EE4">
      <w:pPr>
        <w:rPr>
          <w:ins w:id="48" w:author="Huawei-RKy3" w:date="2020-08-06T16:03:00Z"/>
        </w:rPr>
      </w:pPr>
      <w:ins w:id="49" w:author="Huawei-RKy3" w:date="2020-08-06T16:03:00Z">
        <w:r>
          <w:t xml:space="preserve">For a local area IAB-MT the </w:t>
        </w:r>
        <w:r w:rsidRPr="00F95B02">
          <w:t>total power dynamic range for each NR carrier shall be larger than or equal to</w:t>
        </w:r>
        <w:r>
          <w:t xml:space="preserve"> 10 dB.</w:t>
        </w:r>
      </w:ins>
    </w:p>
    <w:p w14:paraId="51782C5E" w14:textId="680B5CD3" w:rsidR="002E133E" w:rsidRDefault="002E133E" w:rsidP="00E46EE4">
      <w:pPr>
        <w:tabs>
          <w:tab w:val="left" w:pos="3030"/>
        </w:tabs>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r w:rsidR="00E46EE4">
        <w:rPr>
          <w:b/>
          <w:color w:val="FF0000"/>
          <w:sz w:val="28"/>
          <w:lang w:eastAsia="sv-SE"/>
        </w:rPr>
        <w:tab/>
      </w:r>
    </w:p>
    <w:p w14:paraId="6AC1534D" w14:textId="77777777" w:rsidR="00E46EE4" w:rsidRDefault="00E46EE4" w:rsidP="00E46EE4">
      <w:pPr>
        <w:pStyle w:val="Heading2"/>
        <w:rPr>
          <w:ins w:id="50" w:author="Huawei-RK" w:date="2020-08-27T10:13:00Z"/>
        </w:rPr>
      </w:pPr>
      <w:r w:rsidRPr="007E346D">
        <w:t>9.4</w:t>
      </w:r>
      <w:r w:rsidRPr="007E346D">
        <w:tab/>
        <w:t>OTA output power dynamics</w:t>
      </w:r>
    </w:p>
    <w:p w14:paraId="1C322DF3" w14:textId="476B472A" w:rsidR="006542AC" w:rsidRPr="006542AC" w:rsidRDefault="006542AC" w:rsidP="006542AC">
      <w:pPr>
        <w:pStyle w:val="Heading3"/>
        <w:rPr>
          <w:rPrChange w:id="51" w:author="Huawei-RK" w:date="2020-08-27T10:13:00Z">
            <w:rPr>
              <w:lang w:eastAsia="zh-CN"/>
            </w:rPr>
          </w:rPrChange>
        </w:rPr>
        <w:pPrChange w:id="52" w:author="Huawei-RK" w:date="2020-08-27T10:13:00Z">
          <w:pPr>
            <w:pStyle w:val="Heading2"/>
          </w:pPr>
        </w:pPrChange>
      </w:pPr>
      <w:ins w:id="53" w:author="Huawei-RK" w:date="2020-08-27T10:13:00Z">
        <w:r>
          <w:rPr>
            <w:rFonts w:hint="eastAsia"/>
          </w:rPr>
          <w:t>9.</w:t>
        </w:r>
        <w:r>
          <w:t>4</w:t>
        </w:r>
        <w:r>
          <w:rPr>
            <w:rFonts w:hint="eastAsia"/>
          </w:rPr>
          <w:t>.</w:t>
        </w:r>
        <w:r>
          <w:t>1</w:t>
        </w:r>
        <w:r>
          <w:rPr>
            <w:rFonts w:hint="eastAsia"/>
          </w:rPr>
          <w:tab/>
        </w:r>
        <w:r>
          <w:t>IAB-DU</w:t>
        </w:r>
        <w:r>
          <w:t xml:space="preserve"> OTA Output Power Dynamics</w:t>
        </w:r>
      </w:ins>
    </w:p>
    <w:p w14:paraId="15A5A497" w14:textId="77777777" w:rsidR="00E46EE4" w:rsidRPr="00E26D09" w:rsidRDefault="00E46EE4" w:rsidP="00E46EE4">
      <w:pPr>
        <w:pStyle w:val="Heading4"/>
      </w:pPr>
      <w:bookmarkStart w:id="54" w:name="_Toc21127629"/>
      <w:bookmarkStart w:id="55" w:name="_Toc29811838"/>
      <w:bookmarkStart w:id="56" w:name="_Hlk500499284"/>
      <w:r w:rsidRPr="00E26D09">
        <w:t>9.4.1</w:t>
      </w:r>
      <w:r>
        <w:t>.1</w:t>
      </w:r>
      <w:r w:rsidRPr="00E26D09">
        <w:tab/>
        <w:t>General</w:t>
      </w:r>
      <w:bookmarkEnd w:id="54"/>
      <w:bookmarkEnd w:id="55"/>
    </w:p>
    <w:p w14:paraId="0EA7F2C0" w14:textId="77777777" w:rsidR="00E46EE4" w:rsidRPr="00E26D09" w:rsidRDefault="00E46EE4" w:rsidP="00E46EE4">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5C186493" w14:textId="77777777" w:rsidR="00E46EE4" w:rsidRPr="00E26D09" w:rsidRDefault="00E46EE4" w:rsidP="00E46EE4">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2ED7376A" w14:textId="77777777" w:rsidR="00E46EE4" w:rsidRPr="00E26D09" w:rsidRDefault="00E46EE4" w:rsidP="00E46EE4">
      <w:pPr>
        <w:pStyle w:val="Heading4"/>
        <w:rPr>
          <w:lang w:eastAsia="zh-CN"/>
        </w:rPr>
      </w:pPr>
      <w:bookmarkStart w:id="57" w:name="_Toc21127630"/>
      <w:bookmarkStart w:id="58" w:name="_Toc29811839"/>
      <w:r w:rsidRPr="00E26D09">
        <w:t>9.4.</w:t>
      </w:r>
      <w:r>
        <w:t>1.</w:t>
      </w:r>
      <w:r w:rsidRPr="00E26D09">
        <w:t>2</w:t>
      </w:r>
      <w:r w:rsidRPr="00E26D09">
        <w:tab/>
        <w:t>OTA RE power control dynamic range</w:t>
      </w:r>
      <w:bookmarkEnd w:id="57"/>
      <w:bookmarkEnd w:id="58"/>
    </w:p>
    <w:p w14:paraId="1175B973" w14:textId="77777777" w:rsidR="00E46EE4" w:rsidRPr="00E26D09" w:rsidRDefault="00E46EE4" w:rsidP="00E46EE4">
      <w:pPr>
        <w:pStyle w:val="Heading5"/>
      </w:pPr>
      <w:bookmarkStart w:id="59" w:name="_Toc21127631"/>
      <w:bookmarkStart w:id="60" w:name="_Toc29811840"/>
      <w:r w:rsidRPr="00E26D09">
        <w:t>9.4.</w:t>
      </w:r>
      <w:r>
        <w:t>1.</w:t>
      </w:r>
      <w:r w:rsidRPr="00E26D09">
        <w:t>2.1</w:t>
      </w:r>
      <w:r w:rsidRPr="00E26D09">
        <w:tab/>
        <w:t>General</w:t>
      </w:r>
      <w:bookmarkEnd w:id="59"/>
      <w:bookmarkEnd w:id="60"/>
    </w:p>
    <w:p w14:paraId="6C581F61" w14:textId="77777777" w:rsidR="00E46EE4" w:rsidRPr="00E26D09" w:rsidRDefault="00E46EE4" w:rsidP="00E46EE4">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0BB8CBB2" w14:textId="77777777" w:rsidR="00E46EE4" w:rsidRPr="00E26D09" w:rsidRDefault="00E46EE4" w:rsidP="00E46EE4">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4B6B1E17" w14:textId="77777777" w:rsidR="00E46EE4" w:rsidRPr="00E26D09" w:rsidRDefault="00E46EE4" w:rsidP="00E46EE4">
      <w:pPr>
        <w:pStyle w:val="Heading5"/>
      </w:pPr>
      <w:bookmarkStart w:id="61" w:name="_Toc21127632"/>
      <w:bookmarkStart w:id="62" w:name="_Toc29811841"/>
      <w:r w:rsidRPr="00E26D09">
        <w:t>9.4</w:t>
      </w:r>
      <w:r>
        <w:t>.1</w:t>
      </w:r>
      <w:r w:rsidRPr="00E26D09">
        <w:t>.2.2</w:t>
      </w:r>
      <w:r w:rsidRPr="00E26D09">
        <w:tab/>
        <w:t xml:space="preserve">Minimum requirement for </w:t>
      </w:r>
      <w:r>
        <w:rPr>
          <w:i/>
        </w:rPr>
        <w:t>IAB-DU</w:t>
      </w:r>
      <w:r w:rsidRPr="00E26D09">
        <w:rPr>
          <w:i/>
        </w:rPr>
        <w:t xml:space="preserve"> type 1-O</w:t>
      </w:r>
      <w:bookmarkEnd w:id="61"/>
      <w:bookmarkEnd w:id="62"/>
    </w:p>
    <w:p w14:paraId="676E3B8F" w14:textId="77777777" w:rsidR="00E46EE4" w:rsidRPr="00E26D09" w:rsidRDefault="00E46EE4" w:rsidP="00E46EE4">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38.104x[2], subclause 6.3.2.2</w:t>
      </w:r>
      <w:r w:rsidRPr="00E26D09">
        <w:t>.</w:t>
      </w:r>
    </w:p>
    <w:p w14:paraId="0AEFC9AC" w14:textId="77777777" w:rsidR="00E46EE4" w:rsidRPr="00E26D09" w:rsidRDefault="00E46EE4" w:rsidP="00E46EE4">
      <w:pPr>
        <w:pStyle w:val="Heading4"/>
      </w:pPr>
      <w:r w:rsidRPr="00E26D09">
        <w:t>9.4.</w:t>
      </w:r>
      <w:r>
        <w:t>1.3</w:t>
      </w:r>
      <w:r w:rsidRPr="00E26D09">
        <w:tab/>
        <w:t>OTA total power dynamic range</w:t>
      </w:r>
    </w:p>
    <w:p w14:paraId="2C189477" w14:textId="77777777" w:rsidR="00E46EE4" w:rsidRPr="00E26D09" w:rsidRDefault="00E46EE4" w:rsidP="00E46EE4">
      <w:pPr>
        <w:pStyle w:val="Heading5"/>
      </w:pPr>
      <w:r w:rsidRPr="00E26D09">
        <w:t>9.4.</w:t>
      </w:r>
      <w:r>
        <w:t>1.3.1</w:t>
      </w:r>
      <w:r w:rsidRPr="00E26D09">
        <w:tab/>
        <w:t>General</w:t>
      </w:r>
    </w:p>
    <w:p w14:paraId="46046FEC" w14:textId="77777777" w:rsidR="00E46EE4" w:rsidRPr="00E26D09" w:rsidRDefault="00E46EE4" w:rsidP="00E46EE4">
      <w:r w:rsidRPr="00E26D09">
        <w:t>The OTA total power dynamic range is the difference between the maximum and the minimum transmit power of an OFDM symbol for a specified reference condition.</w:t>
      </w:r>
    </w:p>
    <w:p w14:paraId="334690A5" w14:textId="77777777" w:rsidR="00E46EE4" w:rsidRPr="00E26D09" w:rsidRDefault="00E46EE4" w:rsidP="00E46EE4">
      <w:r w:rsidRPr="00E26D09">
        <w:t xml:space="preserve">This requirement shall apply at each RIB supporting transmission in the </w:t>
      </w:r>
      <w:r w:rsidRPr="00E26D09">
        <w:rPr>
          <w:i/>
        </w:rPr>
        <w:t>operating band</w:t>
      </w:r>
      <w:r w:rsidRPr="00E26D09">
        <w:t>.</w:t>
      </w:r>
    </w:p>
    <w:p w14:paraId="3527D09A" w14:textId="77777777" w:rsidR="00E46EE4" w:rsidRPr="00E26D09" w:rsidRDefault="00E46EE4" w:rsidP="00E46EE4">
      <w:pPr>
        <w:pStyle w:val="NO"/>
      </w:pPr>
      <w:r w:rsidRPr="00E26D09">
        <w:lastRenderedPageBreak/>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63" w:name="_Hlk528437478"/>
      <w:r w:rsidRPr="00E26D09">
        <w:t>when transmitting on all RBs</w:t>
      </w:r>
      <w:bookmarkEnd w:id="63"/>
      <w:r w:rsidRPr="00E26D09">
        <w:t>. The lower limit of the OTA total power dynamic range is the average EIRP for single RB transmission in the same direction using the same beam. The OFDM symbol carries PDSCH and not contain RS or SSB.</w:t>
      </w:r>
    </w:p>
    <w:p w14:paraId="537A626F" w14:textId="77777777" w:rsidR="00E46EE4" w:rsidRPr="00E26D09" w:rsidRDefault="00E46EE4" w:rsidP="00E46EE4">
      <w:pPr>
        <w:pStyle w:val="Heading5"/>
      </w:pPr>
      <w:r w:rsidRPr="00E26D09">
        <w:t>9.4.</w:t>
      </w:r>
      <w:r>
        <w:t>1.3.</w:t>
      </w:r>
      <w:r w:rsidRPr="00E26D09">
        <w:t>2</w:t>
      </w:r>
      <w:r w:rsidRPr="00E26D09">
        <w:tab/>
        <w:t xml:space="preserve">Minimum requirement for </w:t>
      </w:r>
      <w:r>
        <w:rPr>
          <w:i/>
        </w:rPr>
        <w:t>IAB-DU</w:t>
      </w:r>
      <w:r w:rsidRPr="00E26D09">
        <w:rPr>
          <w:i/>
        </w:rPr>
        <w:t xml:space="preserve"> type 1-O</w:t>
      </w:r>
    </w:p>
    <w:p w14:paraId="191F28E6" w14:textId="77777777" w:rsidR="00E46EE4" w:rsidRPr="00E26D09" w:rsidRDefault="00E46EE4" w:rsidP="00E46EE4">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5B70BA99" w14:textId="77777777" w:rsidR="00E46EE4" w:rsidRPr="00E26D09" w:rsidRDefault="00E46EE4" w:rsidP="00E46EE4">
      <w:pPr>
        <w:pStyle w:val="Heading5"/>
      </w:pPr>
      <w:r w:rsidRPr="00E26D09">
        <w:t>9.4.</w:t>
      </w:r>
      <w:r>
        <w:t>1.3</w:t>
      </w:r>
      <w:r w:rsidRPr="00E26D09">
        <w:t>.3</w:t>
      </w:r>
      <w:r w:rsidRPr="00E26D09">
        <w:tab/>
        <w:t xml:space="preserve">Minimum requirement for </w:t>
      </w:r>
      <w:r>
        <w:rPr>
          <w:i/>
        </w:rPr>
        <w:t xml:space="preserve">IAB-DU </w:t>
      </w:r>
      <w:r w:rsidRPr="00E26D09">
        <w:rPr>
          <w:i/>
        </w:rPr>
        <w:t>type 2-O</w:t>
      </w:r>
    </w:p>
    <w:p w14:paraId="0EB35E85" w14:textId="77777777" w:rsidR="00E46EE4" w:rsidRPr="00E26D09" w:rsidRDefault="00E46EE4" w:rsidP="00E46EE4">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38.104x[2], subclause 9.4.3.3.</w:t>
      </w:r>
      <w:r w:rsidRPr="00E26D09">
        <w:t xml:space="preserve"> </w:t>
      </w:r>
    </w:p>
    <w:bookmarkEnd w:id="56"/>
    <w:p w14:paraId="73E1EAC0" w14:textId="5D5670DD" w:rsidR="002E133E" w:rsidRPr="00C31963" w:rsidRDefault="002E133E" w:rsidP="002E133E">
      <w:pPr>
        <w:pStyle w:val="Heading3"/>
      </w:pPr>
      <w:r>
        <w:rPr>
          <w:rFonts w:hint="eastAsia"/>
        </w:rPr>
        <w:t>9.</w:t>
      </w:r>
      <w:r>
        <w:t>4</w:t>
      </w:r>
      <w:r>
        <w:rPr>
          <w:rFonts w:hint="eastAsia"/>
        </w:rPr>
        <w:t>.</w:t>
      </w:r>
      <w:r>
        <w:t>2</w:t>
      </w:r>
      <w:r>
        <w:rPr>
          <w:rFonts w:hint="eastAsia"/>
        </w:rPr>
        <w:tab/>
      </w:r>
      <w:r>
        <w:t>IAB-M</w:t>
      </w:r>
      <w:ins w:id="64" w:author="Huawei-RK" w:date="2020-08-27T10:11:00Z">
        <w:r w:rsidR="006542AC">
          <w:t>T</w:t>
        </w:r>
      </w:ins>
      <w:del w:id="65" w:author="Huawei-RK" w:date="2020-08-27T10:11:00Z">
        <w:r w:rsidDel="006542AC">
          <w:delText>U</w:delText>
        </w:r>
      </w:del>
      <w:r>
        <w:t xml:space="preserve"> OTA Output Power Dynamics</w:t>
      </w:r>
    </w:p>
    <w:p w14:paraId="3CF7ABC8" w14:textId="2864A7C2" w:rsidR="002E133E" w:rsidDel="00E46EE4" w:rsidRDefault="002E133E" w:rsidP="002E133E">
      <w:pPr>
        <w:pStyle w:val="Guidance"/>
        <w:rPr>
          <w:del w:id="66" w:author="Huawei-RKy3" w:date="2020-08-06T16:04:00Z"/>
        </w:rPr>
      </w:pPr>
      <w:del w:id="67" w:author="Huawei-RKy3" w:date="2020-08-06T16:04:00Z">
        <w:r w:rsidDel="00E46EE4">
          <w:delText>Detailed structure of the subclause is TBD.</w:delText>
        </w:r>
      </w:del>
    </w:p>
    <w:p w14:paraId="026719F2" w14:textId="77777777" w:rsidR="00E46EE4" w:rsidRPr="00E26D09" w:rsidRDefault="00E46EE4" w:rsidP="00E46EE4">
      <w:pPr>
        <w:pStyle w:val="Heading4"/>
        <w:rPr>
          <w:ins w:id="68" w:author="Huawei-RKy3" w:date="2020-08-06T16:04:00Z"/>
        </w:rPr>
      </w:pPr>
      <w:bookmarkStart w:id="69" w:name="_Toc21127633"/>
      <w:bookmarkStart w:id="70" w:name="_Toc29811842"/>
      <w:bookmarkStart w:id="71" w:name="_Toc21127634"/>
      <w:bookmarkStart w:id="72" w:name="_Toc29811843"/>
      <w:ins w:id="73" w:author="Huawei-RKy3" w:date="2020-08-06T16:04:00Z">
        <w:r w:rsidRPr="00E26D09">
          <w:t>9.4.</w:t>
        </w:r>
        <w:r>
          <w:t>2.1</w:t>
        </w:r>
        <w:r w:rsidRPr="00E26D09">
          <w:tab/>
          <w:t>OTA total power dynamic range</w:t>
        </w:r>
        <w:bookmarkEnd w:id="69"/>
        <w:bookmarkEnd w:id="70"/>
      </w:ins>
    </w:p>
    <w:p w14:paraId="485AF9BC" w14:textId="77777777" w:rsidR="00E46EE4" w:rsidRPr="00E26D09" w:rsidRDefault="00E46EE4" w:rsidP="00E46EE4">
      <w:pPr>
        <w:pStyle w:val="Heading5"/>
        <w:rPr>
          <w:ins w:id="74" w:author="Huawei-RKy3" w:date="2020-08-06T16:04:00Z"/>
        </w:rPr>
      </w:pPr>
      <w:ins w:id="75" w:author="Huawei-RKy3" w:date="2020-08-06T16:04:00Z">
        <w:r w:rsidRPr="00E26D09">
          <w:t>9.4.</w:t>
        </w:r>
        <w:r>
          <w:t>2</w:t>
        </w:r>
        <w:r w:rsidRPr="00E26D09">
          <w:t>.1</w:t>
        </w:r>
        <w:r>
          <w:t>.1</w:t>
        </w:r>
        <w:r w:rsidRPr="00E26D09">
          <w:tab/>
          <w:t>General</w:t>
        </w:r>
        <w:bookmarkEnd w:id="71"/>
        <w:bookmarkEnd w:id="72"/>
      </w:ins>
    </w:p>
    <w:p w14:paraId="652B6A34" w14:textId="77777777" w:rsidR="00E46EE4" w:rsidRDefault="00E46EE4" w:rsidP="00E46EE4">
      <w:pPr>
        <w:rPr>
          <w:ins w:id="76" w:author="Huawei-RK" w:date="2020-08-26T11:43:00Z"/>
        </w:rPr>
      </w:pPr>
      <w:ins w:id="77" w:author="Huawei-RKy3" w:date="2020-08-06T16:04:00Z">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ins>
    </w:p>
    <w:p w14:paraId="44F5EB22" w14:textId="46C6CA5B" w:rsidR="00C704F1" w:rsidRPr="00C704F1" w:rsidRDefault="00C704F1">
      <w:pPr>
        <w:pStyle w:val="NO"/>
        <w:rPr>
          <w:ins w:id="78" w:author="Huawei-RKy3" w:date="2020-08-06T16:04:00Z"/>
        </w:rPr>
        <w:pPrChange w:id="79" w:author="Huawei-RK" w:date="2020-08-26T11:43:00Z">
          <w:pPr/>
        </w:pPrChange>
      </w:pPr>
      <w:ins w:id="80" w:author="Huawei-RK" w:date="2020-08-26T11:43:00Z">
        <w:r>
          <w:rPr>
            <w:rFonts w:hint="eastAsia"/>
          </w:rPr>
          <w:t>N</w:t>
        </w:r>
        <w:r>
          <w:t>ote. The specified reference condition(s) are specified in the conformance specification [3GPP TS 38.xxx [xx]]. Changes in the controlled transmit power in the channel bandwidth due to changes in the specified reference condition are not include as part of the dynamic range.</w:t>
        </w:r>
      </w:ins>
    </w:p>
    <w:p w14:paraId="4D96339E" w14:textId="77777777" w:rsidR="00E46EE4" w:rsidRDefault="00E46EE4" w:rsidP="00E46EE4">
      <w:pPr>
        <w:rPr>
          <w:ins w:id="81" w:author="Huawei-RK" w:date="2020-08-26T11:43:00Z"/>
        </w:rPr>
      </w:pPr>
      <w:ins w:id="82" w:author="Huawei-RKy3" w:date="2020-08-06T16:04:00Z">
        <w:r w:rsidRPr="00E26D09">
          <w:t xml:space="preserve">This requirement shall apply at each RIB supporting transmission in the </w:t>
        </w:r>
        <w:r w:rsidRPr="00E26D09">
          <w:rPr>
            <w:i/>
          </w:rPr>
          <w:t>operating band</w:t>
        </w:r>
        <w:r w:rsidRPr="00E26D09">
          <w:t>.</w:t>
        </w:r>
      </w:ins>
    </w:p>
    <w:p w14:paraId="39B60DFD" w14:textId="77777777" w:rsidR="00C704F1" w:rsidRPr="00C704F1" w:rsidRDefault="00C704F1" w:rsidP="00E46EE4">
      <w:pPr>
        <w:rPr>
          <w:ins w:id="83" w:author="Huawei-RKy3" w:date="2020-08-06T16:04:00Z"/>
        </w:rPr>
      </w:pPr>
    </w:p>
    <w:p w14:paraId="16470F5D" w14:textId="4597EB81" w:rsidR="00E46EE4" w:rsidRPr="00E26D09" w:rsidRDefault="00E46EE4" w:rsidP="00E46EE4">
      <w:pPr>
        <w:pStyle w:val="Heading5"/>
        <w:rPr>
          <w:ins w:id="84" w:author="Huawei-RKy3" w:date="2020-08-06T16:04:00Z"/>
        </w:rPr>
      </w:pPr>
      <w:bookmarkStart w:id="85" w:name="_Toc21127635"/>
      <w:bookmarkStart w:id="86" w:name="_Toc29811844"/>
      <w:ins w:id="87" w:author="Huawei-RKy3" w:date="2020-08-06T16:04:00Z">
        <w:r w:rsidRPr="00E26D09">
          <w:t>9.4.</w:t>
        </w:r>
        <w:r>
          <w:t>2</w:t>
        </w:r>
        <w:r w:rsidRPr="00E26D09">
          <w:t>.</w:t>
        </w:r>
        <w:r>
          <w:t>1.</w:t>
        </w:r>
        <w:r w:rsidRPr="00E26D09">
          <w:t>2</w:t>
        </w:r>
        <w:r w:rsidRPr="00E26D09">
          <w:tab/>
        </w:r>
        <w:r w:rsidRPr="006542AC">
          <w:t xml:space="preserve">Minimum requirement for </w:t>
        </w:r>
        <w:r w:rsidRPr="006542AC">
          <w:rPr>
            <w:rPrChange w:id="88" w:author="Huawei-RK" w:date="2020-08-27T10:11:00Z">
              <w:rPr>
                <w:i/>
              </w:rPr>
            </w:rPrChange>
          </w:rPr>
          <w:t>IAB-</w:t>
        </w:r>
      </w:ins>
      <w:ins w:id="89" w:author="Huawei-RK" w:date="2020-08-27T10:10:00Z">
        <w:r w:rsidR="006542AC" w:rsidRPr="006542AC">
          <w:rPr>
            <w:rPrChange w:id="90" w:author="Huawei-RK" w:date="2020-08-27T10:11:00Z">
              <w:rPr>
                <w:i/>
              </w:rPr>
            </w:rPrChange>
          </w:rPr>
          <w:t>MT</w:t>
        </w:r>
      </w:ins>
      <w:ins w:id="91" w:author="Huawei-RKy3" w:date="2020-08-06T16:04:00Z">
        <w:del w:id="92" w:author="Huawei-RK" w:date="2020-08-27T10:10:00Z">
          <w:r w:rsidRPr="006542AC" w:rsidDel="006542AC">
            <w:rPr>
              <w:rPrChange w:id="93" w:author="Huawei-RK" w:date="2020-08-27T10:11:00Z">
                <w:rPr>
                  <w:i/>
                </w:rPr>
              </w:rPrChange>
            </w:rPr>
            <w:delText>DU</w:delText>
          </w:r>
        </w:del>
        <w:r w:rsidRPr="006542AC">
          <w:rPr>
            <w:rPrChange w:id="94" w:author="Huawei-RK" w:date="2020-08-27T10:11:00Z">
              <w:rPr>
                <w:i/>
              </w:rPr>
            </w:rPrChange>
          </w:rPr>
          <w:t xml:space="preserve"> type 1-O</w:t>
        </w:r>
        <w:bookmarkEnd w:id="85"/>
        <w:bookmarkEnd w:id="86"/>
      </w:ins>
    </w:p>
    <w:p w14:paraId="3F2529E4" w14:textId="77777777" w:rsidR="00E46EE4" w:rsidRDefault="00E46EE4" w:rsidP="00E46EE4">
      <w:pPr>
        <w:rPr>
          <w:ins w:id="95" w:author="Huawei-RKy3" w:date="2020-08-06T16:04:00Z"/>
        </w:rPr>
      </w:pPr>
      <w:bookmarkStart w:id="96" w:name="_Toc21127636"/>
      <w:bookmarkStart w:id="97" w:name="_Toc29811845"/>
      <w:ins w:id="98" w:author="Huawei-RKy3" w:date="2020-08-06T16:04:00Z">
        <w:r>
          <w:t xml:space="preserve">For a wide area IAB-MT the </w:t>
        </w:r>
        <w:r w:rsidRPr="00F95B02">
          <w:t>total power dynamic range for each NR carrier shall be larger than or equal to</w:t>
        </w:r>
        <w:r>
          <w:t xml:space="preserve"> 5 dB.</w:t>
        </w:r>
      </w:ins>
    </w:p>
    <w:p w14:paraId="0FC4F822" w14:textId="77777777" w:rsidR="00E46EE4" w:rsidRPr="006C041E" w:rsidRDefault="00E46EE4" w:rsidP="00E46EE4">
      <w:pPr>
        <w:rPr>
          <w:ins w:id="99" w:author="Huawei-RKy3" w:date="2020-08-06T16:04:00Z"/>
        </w:rPr>
      </w:pPr>
      <w:ins w:id="100" w:author="Huawei-RKy3" w:date="2020-08-06T16:04:00Z">
        <w:r>
          <w:t xml:space="preserve">For a local area IAB-MT the </w:t>
        </w:r>
        <w:r w:rsidRPr="00F95B02">
          <w:t>total power dynamic range for each NR carrier shall be larger than or equal to</w:t>
        </w:r>
        <w:r>
          <w:t xml:space="preserve"> 10 dB.</w:t>
        </w:r>
      </w:ins>
    </w:p>
    <w:p w14:paraId="126FDDD6" w14:textId="70328648" w:rsidR="00E46EE4" w:rsidRPr="00E26D09" w:rsidRDefault="00E46EE4" w:rsidP="00E46EE4">
      <w:pPr>
        <w:pStyle w:val="Heading5"/>
        <w:rPr>
          <w:ins w:id="101" w:author="Huawei-RKy3" w:date="2020-08-06T16:04:00Z"/>
        </w:rPr>
      </w:pPr>
      <w:ins w:id="102" w:author="Huawei-RKy3" w:date="2020-08-06T16:04:00Z">
        <w:r w:rsidRPr="00E26D09">
          <w:t>9.4.</w:t>
        </w:r>
        <w:r>
          <w:t>2.1</w:t>
        </w:r>
        <w:r w:rsidRPr="00E26D09">
          <w:t>.3</w:t>
        </w:r>
        <w:r w:rsidRPr="00E26D09">
          <w:tab/>
        </w:r>
        <w:r w:rsidRPr="006542AC">
          <w:t xml:space="preserve">Minimum requirement for </w:t>
        </w:r>
        <w:r w:rsidRPr="006542AC">
          <w:rPr>
            <w:rPrChange w:id="103" w:author="Huawei-RK" w:date="2020-08-27T10:11:00Z">
              <w:rPr>
                <w:i/>
              </w:rPr>
            </w:rPrChange>
          </w:rPr>
          <w:t>IAB-</w:t>
        </w:r>
      </w:ins>
      <w:ins w:id="104" w:author="Huawei-RK" w:date="2020-08-27T10:10:00Z">
        <w:r w:rsidR="006542AC" w:rsidRPr="006542AC">
          <w:rPr>
            <w:rPrChange w:id="105" w:author="Huawei-RK" w:date="2020-08-27T10:11:00Z">
              <w:rPr>
                <w:i/>
              </w:rPr>
            </w:rPrChange>
          </w:rPr>
          <w:t>MT</w:t>
        </w:r>
      </w:ins>
      <w:ins w:id="106" w:author="Huawei-RKy3" w:date="2020-08-06T16:04:00Z">
        <w:del w:id="107" w:author="Huawei-RK" w:date="2020-08-27T10:10:00Z">
          <w:r w:rsidRPr="006542AC" w:rsidDel="006542AC">
            <w:rPr>
              <w:rPrChange w:id="108" w:author="Huawei-RK" w:date="2020-08-27T10:11:00Z">
                <w:rPr>
                  <w:i/>
                </w:rPr>
              </w:rPrChange>
            </w:rPr>
            <w:delText>DU</w:delText>
          </w:r>
        </w:del>
        <w:r w:rsidRPr="006542AC">
          <w:rPr>
            <w:rPrChange w:id="109" w:author="Huawei-RK" w:date="2020-08-27T10:11:00Z">
              <w:rPr>
                <w:i/>
              </w:rPr>
            </w:rPrChange>
          </w:rPr>
          <w:t xml:space="preserve"> type 2-O</w:t>
        </w:r>
        <w:bookmarkEnd w:id="96"/>
        <w:bookmarkEnd w:id="97"/>
      </w:ins>
    </w:p>
    <w:p w14:paraId="689E1808" w14:textId="77777777" w:rsidR="00E46EE4" w:rsidRDefault="00E46EE4" w:rsidP="00E46EE4">
      <w:pPr>
        <w:rPr>
          <w:ins w:id="110" w:author="Huawei-RKy3" w:date="2020-08-06T16:04:00Z"/>
        </w:rPr>
      </w:pPr>
      <w:ins w:id="111" w:author="Huawei-RKy3" w:date="2020-08-06T16:04:00Z">
        <w:r>
          <w:t xml:space="preserve">For a wide area IAB-MT the </w:t>
        </w:r>
        <w:r w:rsidRPr="00F95B02">
          <w:t>total power dynamic range for each NR carrier shall be larger than or equal to</w:t>
        </w:r>
        <w:r>
          <w:t xml:space="preserve"> 5 dB.</w:t>
        </w:r>
      </w:ins>
    </w:p>
    <w:p w14:paraId="140CDB14" w14:textId="77777777" w:rsidR="00E46EE4" w:rsidRPr="006C041E" w:rsidRDefault="00E46EE4" w:rsidP="00E46EE4">
      <w:pPr>
        <w:rPr>
          <w:ins w:id="112" w:author="Huawei-RKy3" w:date="2020-08-06T16:04:00Z"/>
        </w:rPr>
      </w:pPr>
      <w:ins w:id="113" w:author="Huawei-RKy3" w:date="2020-08-06T16:04:00Z">
        <w:r>
          <w:t xml:space="preserve">For a local area IAB-MT the </w:t>
        </w:r>
        <w:r w:rsidRPr="00F95B02">
          <w:t>total power dynamic range for each NR carrier shall be larger than or equal to</w:t>
        </w:r>
        <w:r>
          <w:t xml:space="preserve"> 10 dB.</w:t>
        </w:r>
      </w:ins>
    </w:p>
    <w:p w14:paraId="06DCF208" w14:textId="77777777" w:rsidR="00311AA6" w:rsidRPr="00E46EE4" w:rsidRDefault="00311AA6" w:rsidP="002E133E">
      <w:pPr>
        <w:pStyle w:val="Guidance"/>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Huawei-RKy2" w:date="2020-05-14T17:32:00Z" w:initials="RK">
    <w:p w14:paraId="23D2C0DF" w14:textId="77777777" w:rsidR="00E46EE4" w:rsidRDefault="00E46EE4" w:rsidP="00E46EE4">
      <w:pPr>
        <w:pStyle w:val="CommentText"/>
      </w:pPr>
      <w:r>
        <w:rPr>
          <w:rStyle w:val="CommentReference"/>
        </w:rPr>
        <w:annotationRef/>
      </w:r>
      <w:r>
        <w:rPr>
          <w:rStyle w:val="CommentReference"/>
        </w:rPr>
        <w:t>As the definition is for a specified reference condition then the Y variable from the WF is fixed and hence does not need mentioning that this is X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C0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FFE73" w14:textId="77777777" w:rsidR="00764AAB" w:rsidRDefault="00764AAB">
      <w:r>
        <w:separator/>
      </w:r>
    </w:p>
  </w:endnote>
  <w:endnote w:type="continuationSeparator" w:id="0">
    <w:p w14:paraId="5C603910" w14:textId="77777777" w:rsidR="00764AAB" w:rsidRDefault="0076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95B43" w14:textId="77777777" w:rsidR="00764AAB" w:rsidRDefault="00764AAB">
      <w:r>
        <w:separator/>
      </w:r>
    </w:p>
  </w:footnote>
  <w:footnote w:type="continuationSeparator" w:id="0">
    <w:p w14:paraId="7FD8EFDF" w14:textId="77777777" w:rsidR="00764AAB" w:rsidRDefault="00764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2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3220">
      <w:rPr>
        <w:rFonts w:ascii="Arial" w:hAnsi="Arial" w:cs="Arial"/>
        <w:b/>
        <w:noProof/>
        <w:sz w:val="18"/>
        <w:szCs w:val="18"/>
      </w:rPr>
      <w:t>2</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2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F933AD6"/>
    <w:multiLevelType w:val="hybridMultilevel"/>
    <w:tmpl w:val="D466062E"/>
    <w:lvl w:ilvl="0" w:tplc="7180D3CC">
      <w:start w:val="1"/>
      <w:numFmt w:val="bullet"/>
      <w:lvlText w:val="•"/>
      <w:lvlJc w:val="left"/>
      <w:pPr>
        <w:tabs>
          <w:tab w:val="num" w:pos="720"/>
        </w:tabs>
        <w:ind w:left="720" w:hanging="360"/>
      </w:pPr>
      <w:rPr>
        <w:rFonts w:ascii="Arial" w:hAnsi="Arial" w:hint="default"/>
      </w:rPr>
    </w:lvl>
    <w:lvl w:ilvl="1" w:tplc="D292CF06">
      <w:numFmt w:val="bullet"/>
      <w:lvlText w:val="•"/>
      <w:lvlJc w:val="left"/>
      <w:pPr>
        <w:tabs>
          <w:tab w:val="num" w:pos="1440"/>
        </w:tabs>
        <w:ind w:left="1440" w:hanging="360"/>
      </w:pPr>
      <w:rPr>
        <w:rFonts w:ascii="Arial" w:hAnsi="Arial" w:hint="default"/>
      </w:rPr>
    </w:lvl>
    <w:lvl w:ilvl="2" w:tplc="A9FE10E0" w:tentative="1">
      <w:start w:val="1"/>
      <w:numFmt w:val="bullet"/>
      <w:lvlText w:val="•"/>
      <w:lvlJc w:val="left"/>
      <w:pPr>
        <w:tabs>
          <w:tab w:val="num" w:pos="2160"/>
        </w:tabs>
        <w:ind w:left="2160" w:hanging="360"/>
      </w:pPr>
      <w:rPr>
        <w:rFonts w:ascii="Arial" w:hAnsi="Arial" w:hint="default"/>
      </w:rPr>
    </w:lvl>
    <w:lvl w:ilvl="3" w:tplc="D4AED204" w:tentative="1">
      <w:start w:val="1"/>
      <w:numFmt w:val="bullet"/>
      <w:lvlText w:val="•"/>
      <w:lvlJc w:val="left"/>
      <w:pPr>
        <w:tabs>
          <w:tab w:val="num" w:pos="2880"/>
        </w:tabs>
        <w:ind w:left="2880" w:hanging="360"/>
      </w:pPr>
      <w:rPr>
        <w:rFonts w:ascii="Arial" w:hAnsi="Arial" w:hint="default"/>
      </w:rPr>
    </w:lvl>
    <w:lvl w:ilvl="4" w:tplc="60ECA3DA" w:tentative="1">
      <w:start w:val="1"/>
      <w:numFmt w:val="bullet"/>
      <w:lvlText w:val="•"/>
      <w:lvlJc w:val="left"/>
      <w:pPr>
        <w:tabs>
          <w:tab w:val="num" w:pos="3600"/>
        </w:tabs>
        <w:ind w:left="3600" w:hanging="360"/>
      </w:pPr>
      <w:rPr>
        <w:rFonts w:ascii="Arial" w:hAnsi="Arial" w:hint="default"/>
      </w:rPr>
    </w:lvl>
    <w:lvl w:ilvl="5" w:tplc="6A083280" w:tentative="1">
      <w:start w:val="1"/>
      <w:numFmt w:val="bullet"/>
      <w:lvlText w:val="•"/>
      <w:lvlJc w:val="left"/>
      <w:pPr>
        <w:tabs>
          <w:tab w:val="num" w:pos="4320"/>
        </w:tabs>
        <w:ind w:left="4320" w:hanging="360"/>
      </w:pPr>
      <w:rPr>
        <w:rFonts w:ascii="Arial" w:hAnsi="Arial" w:hint="default"/>
      </w:rPr>
    </w:lvl>
    <w:lvl w:ilvl="6" w:tplc="D2FEF92C" w:tentative="1">
      <w:start w:val="1"/>
      <w:numFmt w:val="bullet"/>
      <w:lvlText w:val="•"/>
      <w:lvlJc w:val="left"/>
      <w:pPr>
        <w:tabs>
          <w:tab w:val="num" w:pos="5040"/>
        </w:tabs>
        <w:ind w:left="5040" w:hanging="360"/>
      </w:pPr>
      <w:rPr>
        <w:rFonts w:ascii="Arial" w:hAnsi="Arial" w:hint="default"/>
      </w:rPr>
    </w:lvl>
    <w:lvl w:ilvl="7" w:tplc="D4404234" w:tentative="1">
      <w:start w:val="1"/>
      <w:numFmt w:val="bullet"/>
      <w:lvlText w:val="•"/>
      <w:lvlJc w:val="left"/>
      <w:pPr>
        <w:tabs>
          <w:tab w:val="num" w:pos="5760"/>
        </w:tabs>
        <w:ind w:left="5760" w:hanging="360"/>
      </w:pPr>
      <w:rPr>
        <w:rFonts w:ascii="Arial" w:hAnsi="Arial" w:hint="default"/>
      </w:rPr>
    </w:lvl>
    <w:lvl w:ilvl="8" w:tplc="4FCCC4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7315A5B"/>
    <w:multiLevelType w:val="hybridMultilevel"/>
    <w:tmpl w:val="3EF0D188"/>
    <w:lvl w:ilvl="0" w:tplc="D8249208">
      <w:start w:val="1"/>
      <w:numFmt w:val="bullet"/>
      <w:lvlText w:val="•"/>
      <w:lvlJc w:val="left"/>
      <w:pPr>
        <w:tabs>
          <w:tab w:val="num" w:pos="720"/>
        </w:tabs>
        <w:ind w:left="720" w:hanging="360"/>
      </w:pPr>
      <w:rPr>
        <w:rFonts w:ascii="Arial" w:hAnsi="Arial" w:hint="default"/>
      </w:rPr>
    </w:lvl>
    <w:lvl w:ilvl="1" w:tplc="B48CED64">
      <w:numFmt w:val="bullet"/>
      <w:lvlText w:val="•"/>
      <w:lvlJc w:val="left"/>
      <w:pPr>
        <w:tabs>
          <w:tab w:val="num" w:pos="1440"/>
        </w:tabs>
        <w:ind w:left="1440" w:hanging="360"/>
      </w:pPr>
      <w:rPr>
        <w:rFonts w:ascii="Arial" w:hAnsi="Arial" w:hint="default"/>
      </w:rPr>
    </w:lvl>
    <w:lvl w:ilvl="2" w:tplc="D196F808">
      <w:numFmt w:val="bullet"/>
      <w:lvlText w:val="•"/>
      <w:lvlJc w:val="left"/>
      <w:pPr>
        <w:tabs>
          <w:tab w:val="num" w:pos="2160"/>
        </w:tabs>
        <w:ind w:left="2160" w:hanging="360"/>
      </w:pPr>
      <w:rPr>
        <w:rFonts w:ascii="Arial" w:hAnsi="Arial" w:hint="default"/>
      </w:rPr>
    </w:lvl>
    <w:lvl w:ilvl="3" w:tplc="D090C9C0" w:tentative="1">
      <w:start w:val="1"/>
      <w:numFmt w:val="bullet"/>
      <w:lvlText w:val="•"/>
      <w:lvlJc w:val="left"/>
      <w:pPr>
        <w:tabs>
          <w:tab w:val="num" w:pos="2880"/>
        </w:tabs>
        <w:ind w:left="2880" w:hanging="360"/>
      </w:pPr>
      <w:rPr>
        <w:rFonts w:ascii="Arial" w:hAnsi="Arial" w:hint="default"/>
      </w:rPr>
    </w:lvl>
    <w:lvl w:ilvl="4" w:tplc="8130965C" w:tentative="1">
      <w:start w:val="1"/>
      <w:numFmt w:val="bullet"/>
      <w:lvlText w:val="•"/>
      <w:lvlJc w:val="left"/>
      <w:pPr>
        <w:tabs>
          <w:tab w:val="num" w:pos="3600"/>
        </w:tabs>
        <w:ind w:left="3600" w:hanging="360"/>
      </w:pPr>
      <w:rPr>
        <w:rFonts w:ascii="Arial" w:hAnsi="Arial" w:hint="default"/>
      </w:rPr>
    </w:lvl>
    <w:lvl w:ilvl="5" w:tplc="C81A03B2" w:tentative="1">
      <w:start w:val="1"/>
      <w:numFmt w:val="bullet"/>
      <w:lvlText w:val="•"/>
      <w:lvlJc w:val="left"/>
      <w:pPr>
        <w:tabs>
          <w:tab w:val="num" w:pos="4320"/>
        </w:tabs>
        <w:ind w:left="4320" w:hanging="360"/>
      </w:pPr>
      <w:rPr>
        <w:rFonts w:ascii="Arial" w:hAnsi="Arial" w:hint="default"/>
      </w:rPr>
    </w:lvl>
    <w:lvl w:ilvl="6" w:tplc="2EF82ACA" w:tentative="1">
      <w:start w:val="1"/>
      <w:numFmt w:val="bullet"/>
      <w:lvlText w:val="•"/>
      <w:lvlJc w:val="left"/>
      <w:pPr>
        <w:tabs>
          <w:tab w:val="num" w:pos="5040"/>
        </w:tabs>
        <w:ind w:left="5040" w:hanging="360"/>
      </w:pPr>
      <w:rPr>
        <w:rFonts w:ascii="Arial" w:hAnsi="Arial" w:hint="default"/>
      </w:rPr>
    </w:lvl>
    <w:lvl w:ilvl="7" w:tplc="F6BE7BAA" w:tentative="1">
      <w:start w:val="1"/>
      <w:numFmt w:val="bullet"/>
      <w:lvlText w:val="•"/>
      <w:lvlJc w:val="left"/>
      <w:pPr>
        <w:tabs>
          <w:tab w:val="num" w:pos="5760"/>
        </w:tabs>
        <w:ind w:left="5760" w:hanging="360"/>
      </w:pPr>
      <w:rPr>
        <w:rFonts w:ascii="Arial" w:hAnsi="Arial" w:hint="default"/>
      </w:rPr>
    </w:lvl>
    <w:lvl w:ilvl="8" w:tplc="C3169C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14C4D4C"/>
    <w:multiLevelType w:val="hybridMultilevel"/>
    <w:tmpl w:val="49A842C8"/>
    <w:lvl w:ilvl="0" w:tplc="6D04B3A0">
      <w:start w:val="1"/>
      <w:numFmt w:val="bullet"/>
      <w:lvlText w:val="•"/>
      <w:lvlJc w:val="left"/>
      <w:pPr>
        <w:tabs>
          <w:tab w:val="num" w:pos="720"/>
        </w:tabs>
        <w:ind w:left="720" w:hanging="360"/>
      </w:pPr>
      <w:rPr>
        <w:rFonts w:ascii="Arial" w:hAnsi="Arial" w:hint="default"/>
      </w:rPr>
    </w:lvl>
    <w:lvl w:ilvl="1" w:tplc="B608D744">
      <w:numFmt w:val="bullet"/>
      <w:lvlText w:val="•"/>
      <w:lvlJc w:val="left"/>
      <w:pPr>
        <w:tabs>
          <w:tab w:val="num" w:pos="1440"/>
        </w:tabs>
        <w:ind w:left="1440" w:hanging="360"/>
      </w:pPr>
      <w:rPr>
        <w:rFonts w:ascii="Arial" w:hAnsi="Arial" w:hint="default"/>
      </w:rPr>
    </w:lvl>
    <w:lvl w:ilvl="2" w:tplc="027CBA54">
      <w:numFmt w:val="bullet"/>
      <w:lvlText w:val="•"/>
      <w:lvlJc w:val="left"/>
      <w:pPr>
        <w:tabs>
          <w:tab w:val="num" w:pos="2160"/>
        </w:tabs>
        <w:ind w:left="2160" w:hanging="360"/>
      </w:pPr>
      <w:rPr>
        <w:rFonts w:ascii="Arial" w:hAnsi="Arial" w:hint="default"/>
      </w:rPr>
    </w:lvl>
    <w:lvl w:ilvl="3" w:tplc="9BD4A13E" w:tentative="1">
      <w:start w:val="1"/>
      <w:numFmt w:val="bullet"/>
      <w:lvlText w:val="•"/>
      <w:lvlJc w:val="left"/>
      <w:pPr>
        <w:tabs>
          <w:tab w:val="num" w:pos="2880"/>
        </w:tabs>
        <w:ind w:left="2880" w:hanging="360"/>
      </w:pPr>
      <w:rPr>
        <w:rFonts w:ascii="Arial" w:hAnsi="Arial" w:hint="default"/>
      </w:rPr>
    </w:lvl>
    <w:lvl w:ilvl="4" w:tplc="429E34A6" w:tentative="1">
      <w:start w:val="1"/>
      <w:numFmt w:val="bullet"/>
      <w:lvlText w:val="•"/>
      <w:lvlJc w:val="left"/>
      <w:pPr>
        <w:tabs>
          <w:tab w:val="num" w:pos="3600"/>
        </w:tabs>
        <w:ind w:left="3600" w:hanging="360"/>
      </w:pPr>
      <w:rPr>
        <w:rFonts w:ascii="Arial" w:hAnsi="Arial" w:hint="default"/>
      </w:rPr>
    </w:lvl>
    <w:lvl w:ilvl="5" w:tplc="3E826F2E" w:tentative="1">
      <w:start w:val="1"/>
      <w:numFmt w:val="bullet"/>
      <w:lvlText w:val="•"/>
      <w:lvlJc w:val="left"/>
      <w:pPr>
        <w:tabs>
          <w:tab w:val="num" w:pos="4320"/>
        </w:tabs>
        <w:ind w:left="4320" w:hanging="360"/>
      </w:pPr>
      <w:rPr>
        <w:rFonts w:ascii="Arial" w:hAnsi="Arial" w:hint="default"/>
      </w:rPr>
    </w:lvl>
    <w:lvl w:ilvl="6" w:tplc="C298E5CA" w:tentative="1">
      <w:start w:val="1"/>
      <w:numFmt w:val="bullet"/>
      <w:lvlText w:val="•"/>
      <w:lvlJc w:val="left"/>
      <w:pPr>
        <w:tabs>
          <w:tab w:val="num" w:pos="5040"/>
        </w:tabs>
        <w:ind w:left="5040" w:hanging="360"/>
      </w:pPr>
      <w:rPr>
        <w:rFonts w:ascii="Arial" w:hAnsi="Arial" w:hint="default"/>
      </w:rPr>
    </w:lvl>
    <w:lvl w:ilvl="7" w:tplc="29448D8C" w:tentative="1">
      <w:start w:val="1"/>
      <w:numFmt w:val="bullet"/>
      <w:lvlText w:val="•"/>
      <w:lvlJc w:val="left"/>
      <w:pPr>
        <w:tabs>
          <w:tab w:val="num" w:pos="5760"/>
        </w:tabs>
        <w:ind w:left="5760" w:hanging="360"/>
      </w:pPr>
      <w:rPr>
        <w:rFonts w:ascii="Arial" w:hAnsi="Arial" w:hint="default"/>
      </w:rPr>
    </w:lvl>
    <w:lvl w:ilvl="8" w:tplc="CCB01C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0"/>
  </w:num>
  <w:num w:numId="2">
    <w:abstractNumId w:val="2"/>
  </w:num>
  <w:num w:numId="3">
    <w:abstractNumId w:val="11"/>
  </w:num>
  <w:num w:numId="4">
    <w:abstractNumId w:val="13"/>
  </w:num>
  <w:num w:numId="5">
    <w:abstractNumId w:val="7"/>
  </w:num>
  <w:num w:numId="6">
    <w:abstractNumId w:val="5"/>
  </w:num>
  <w:num w:numId="7">
    <w:abstractNumId w:val="0"/>
  </w:num>
  <w:num w:numId="8">
    <w:abstractNumId w:val="1"/>
  </w:num>
  <w:num w:numId="9">
    <w:abstractNumId w:val="3"/>
  </w:num>
  <w:num w:numId="10">
    <w:abstractNumId w:val="14"/>
  </w:num>
  <w:num w:numId="11">
    <w:abstractNumId w:val="9"/>
  </w:num>
  <w:num w:numId="12">
    <w:abstractNumId w:val="4"/>
  </w:num>
  <w:num w:numId="13">
    <w:abstractNumId w:val="12"/>
  </w:num>
  <w:num w:numId="14">
    <w:abstractNumId w:val="6"/>
  </w:num>
  <w:num w:numId="15">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3">
    <w15:presenceInfo w15:providerId="None" w15:userId="Huawei-RKy3"/>
  </w15:person>
  <w15:person w15:author="Huawei-RK">
    <w15:presenceInfo w15:providerId="None" w15:userId="Huawei-RK"/>
  </w15:person>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65F7"/>
    <w:rsid w:val="0007014E"/>
    <w:rsid w:val="000709B0"/>
    <w:rsid w:val="0007361F"/>
    <w:rsid w:val="0007442D"/>
    <w:rsid w:val="00080512"/>
    <w:rsid w:val="00087D4F"/>
    <w:rsid w:val="00090174"/>
    <w:rsid w:val="00092400"/>
    <w:rsid w:val="000B098D"/>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077B"/>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6C4"/>
    <w:rsid w:val="00277A77"/>
    <w:rsid w:val="0028274E"/>
    <w:rsid w:val="00284512"/>
    <w:rsid w:val="002852A0"/>
    <w:rsid w:val="002856C7"/>
    <w:rsid w:val="002A49C5"/>
    <w:rsid w:val="002B127C"/>
    <w:rsid w:val="002B6339"/>
    <w:rsid w:val="002B653F"/>
    <w:rsid w:val="002D6306"/>
    <w:rsid w:val="002E00EE"/>
    <w:rsid w:val="002E133E"/>
    <w:rsid w:val="0031005D"/>
    <w:rsid w:val="00311AA6"/>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B2CAD"/>
    <w:rsid w:val="003C02F3"/>
    <w:rsid w:val="003C3971"/>
    <w:rsid w:val="003C62C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4D43"/>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3220"/>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542AC"/>
    <w:rsid w:val="00675956"/>
    <w:rsid w:val="006846A4"/>
    <w:rsid w:val="00687518"/>
    <w:rsid w:val="0069627A"/>
    <w:rsid w:val="00696741"/>
    <w:rsid w:val="006A2C14"/>
    <w:rsid w:val="006A323F"/>
    <w:rsid w:val="006A738B"/>
    <w:rsid w:val="006B30D0"/>
    <w:rsid w:val="006C041E"/>
    <w:rsid w:val="006C21D5"/>
    <w:rsid w:val="006C3D95"/>
    <w:rsid w:val="006C4D64"/>
    <w:rsid w:val="006D180B"/>
    <w:rsid w:val="006E5C86"/>
    <w:rsid w:val="006E60F3"/>
    <w:rsid w:val="006F490D"/>
    <w:rsid w:val="006F744A"/>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64AAB"/>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5903"/>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04F2"/>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162"/>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373D7"/>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5AD0"/>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A4F"/>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5AA"/>
    <w:rsid w:val="00C60F3A"/>
    <w:rsid w:val="00C631A9"/>
    <w:rsid w:val="00C6339C"/>
    <w:rsid w:val="00C65B74"/>
    <w:rsid w:val="00C663A3"/>
    <w:rsid w:val="00C70485"/>
    <w:rsid w:val="00C704F1"/>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08BB"/>
    <w:rsid w:val="00DA7A03"/>
    <w:rsid w:val="00DB1818"/>
    <w:rsid w:val="00DB362E"/>
    <w:rsid w:val="00DB5210"/>
    <w:rsid w:val="00DC1B17"/>
    <w:rsid w:val="00DC309B"/>
    <w:rsid w:val="00DC4DA2"/>
    <w:rsid w:val="00DC61F1"/>
    <w:rsid w:val="00DD4C17"/>
    <w:rsid w:val="00DD5AD3"/>
    <w:rsid w:val="00DD74A5"/>
    <w:rsid w:val="00DE13B7"/>
    <w:rsid w:val="00DF1FE0"/>
    <w:rsid w:val="00DF2B1F"/>
    <w:rsid w:val="00DF62CD"/>
    <w:rsid w:val="00E10564"/>
    <w:rsid w:val="00E16509"/>
    <w:rsid w:val="00E21EC2"/>
    <w:rsid w:val="00E3574B"/>
    <w:rsid w:val="00E37004"/>
    <w:rsid w:val="00E378FD"/>
    <w:rsid w:val="00E40FE5"/>
    <w:rsid w:val="00E44582"/>
    <w:rsid w:val="00E46EE4"/>
    <w:rsid w:val="00E47839"/>
    <w:rsid w:val="00E626BD"/>
    <w:rsid w:val="00E62A95"/>
    <w:rsid w:val="00E77340"/>
    <w:rsid w:val="00E77345"/>
    <w:rsid w:val="00E77645"/>
    <w:rsid w:val="00E81DD9"/>
    <w:rsid w:val="00E8219B"/>
    <w:rsid w:val="00E86CA9"/>
    <w:rsid w:val="00E92B4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2146723">
      <w:bodyDiv w:val="1"/>
      <w:marLeft w:val="0"/>
      <w:marRight w:val="0"/>
      <w:marTop w:val="0"/>
      <w:marBottom w:val="0"/>
      <w:divBdr>
        <w:top w:val="none" w:sz="0" w:space="0" w:color="auto"/>
        <w:left w:val="none" w:sz="0" w:space="0" w:color="auto"/>
        <w:bottom w:val="none" w:sz="0" w:space="0" w:color="auto"/>
        <w:right w:val="none" w:sz="0" w:space="0" w:color="auto"/>
      </w:divBdr>
      <w:divsChild>
        <w:div w:id="208226067">
          <w:marLeft w:val="360"/>
          <w:marRight w:val="0"/>
          <w:marTop w:val="200"/>
          <w:marBottom w:val="0"/>
          <w:divBdr>
            <w:top w:val="none" w:sz="0" w:space="0" w:color="auto"/>
            <w:left w:val="none" w:sz="0" w:space="0" w:color="auto"/>
            <w:bottom w:val="none" w:sz="0" w:space="0" w:color="auto"/>
            <w:right w:val="none" w:sz="0" w:space="0" w:color="auto"/>
          </w:divBdr>
        </w:div>
        <w:div w:id="445780022">
          <w:marLeft w:val="1080"/>
          <w:marRight w:val="0"/>
          <w:marTop w:val="100"/>
          <w:marBottom w:val="0"/>
          <w:divBdr>
            <w:top w:val="none" w:sz="0" w:space="0" w:color="auto"/>
            <w:left w:val="none" w:sz="0" w:space="0" w:color="auto"/>
            <w:bottom w:val="none" w:sz="0" w:space="0" w:color="auto"/>
            <w:right w:val="none" w:sz="0" w:space="0" w:color="auto"/>
          </w:divBdr>
        </w:div>
        <w:div w:id="470174226">
          <w:marLeft w:val="1080"/>
          <w:marRight w:val="0"/>
          <w:marTop w:val="100"/>
          <w:marBottom w:val="0"/>
          <w:divBdr>
            <w:top w:val="none" w:sz="0" w:space="0" w:color="auto"/>
            <w:left w:val="none" w:sz="0" w:space="0" w:color="auto"/>
            <w:bottom w:val="none" w:sz="0" w:space="0" w:color="auto"/>
            <w:right w:val="none" w:sz="0" w:space="0" w:color="auto"/>
          </w:divBdr>
        </w:div>
        <w:div w:id="311056982">
          <w:marLeft w:val="1080"/>
          <w:marRight w:val="0"/>
          <w:marTop w:val="100"/>
          <w:marBottom w:val="0"/>
          <w:divBdr>
            <w:top w:val="none" w:sz="0" w:space="0" w:color="auto"/>
            <w:left w:val="none" w:sz="0" w:space="0" w:color="auto"/>
            <w:bottom w:val="none" w:sz="0" w:space="0" w:color="auto"/>
            <w:right w:val="none" w:sz="0" w:space="0" w:color="auto"/>
          </w:divBdr>
        </w:div>
        <w:div w:id="1177648882">
          <w:marLeft w:val="1800"/>
          <w:marRight w:val="0"/>
          <w:marTop w:val="100"/>
          <w:marBottom w:val="0"/>
          <w:divBdr>
            <w:top w:val="none" w:sz="0" w:space="0" w:color="auto"/>
            <w:left w:val="none" w:sz="0" w:space="0" w:color="auto"/>
            <w:bottom w:val="none" w:sz="0" w:space="0" w:color="auto"/>
            <w:right w:val="none" w:sz="0" w:space="0" w:color="auto"/>
          </w:divBdr>
        </w:div>
        <w:div w:id="2121947749">
          <w:marLeft w:val="360"/>
          <w:marRight w:val="0"/>
          <w:marTop w:val="200"/>
          <w:marBottom w:val="0"/>
          <w:divBdr>
            <w:top w:val="none" w:sz="0" w:space="0" w:color="auto"/>
            <w:left w:val="none" w:sz="0" w:space="0" w:color="auto"/>
            <w:bottom w:val="none" w:sz="0" w:space="0" w:color="auto"/>
            <w:right w:val="none" w:sz="0" w:space="0" w:color="auto"/>
          </w:divBdr>
        </w:div>
        <w:div w:id="1361393343">
          <w:marLeft w:val="1080"/>
          <w:marRight w:val="0"/>
          <w:marTop w:val="100"/>
          <w:marBottom w:val="0"/>
          <w:divBdr>
            <w:top w:val="none" w:sz="0" w:space="0" w:color="auto"/>
            <w:left w:val="none" w:sz="0" w:space="0" w:color="auto"/>
            <w:bottom w:val="none" w:sz="0" w:space="0" w:color="auto"/>
            <w:right w:val="none" w:sz="0" w:space="0" w:color="auto"/>
          </w:divBdr>
        </w:div>
        <w:div w:id="1751536755">
          <w:marLeft w:val="1080"/>
          <w:marRight w:val="0"/>
          <w:marTop w:val="100"/>
          <w:marBottom w:val="0"/>
          <w:divBdr>
            <w:top w:val="none" w:sz="0" w:space="0" w:color="auto"/>
            <w:left w:val="none" w:sz="0" w:space="0" w:color="auto"/>
            <w:bottom w:val="none" w:sz="0" w:space="0" w:color="auto"/>
            <w:right w:val="none" w:sz="0" w:space="0" w:color="auto"/>
          </w:divBdr>
        </w:div>
        <w:div w:id="1193348232">
          <w:marLeft w:val="1080"/>
          <w:marRight w:val="0"/>
          <w:marTop w:val="100"/>
          <w:marBottom w:val="0"/>
          <w:divBdr>
            <w:top w:val="none" w:sz="0" w:space="0" w:color="auto"/>
            <w:left w:val="none" w:sz="0" w:space="0" w:color="auto"/>
            <w:bottom w:val="none" w:sz="0" w:space="0" w:color="auto"/>
            <w:right w:val="none" w:sz="0" w:space="0" w:color="auto"/>
          </w:divBdr>
        </w:div>
      </w:divsChild>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81587649">
      <w:bodyDiv w:val="1"/>
      <w:marLeft w:val="0"/>
      <w:marRight w:val="0"/>
      <w:marTop w:val="0"/>
      <w:marBottom w:val="0"/>
      <w:divBdr>
        <w:top w:val="none" w:sz="0" w:space="0" w:color="auto"/>
        <w:left w:val="none" w:sz="0" w:space="0" w:color="auto"/>
        <w:bottom w:val="none" w:sz="0" w:space="0" w:color="auto"/>
        <w:right w:val="none" w:sz="0" w:space="0" w:color="auto"/>
      </w:divBdr>
      <w:divsChild>
        <w:div w:id="114830428">
          <w:marLeft w:val="360"/>
          <w:marRight w:val="0"/>
          <w:marTop w:val="200"/>
          <w:marBottom w:val="0"/>
          <w:divBdr>
            <w:top w:val="none" w:sz="0" w:space="0" w:color="auto"/>
            <w:left w:val="none" w:sz="0" w:space="0" w:color="auto"/>
            <w:bottom w:val="none" w:sz="0" w:space="0" w:color="auto"/>
            <w:right w:val="none" w:sz="0" w:space="0" w:color="auto"/>
          </w:divBdr>
        </w:div>
        <w:div w:id="1378161635">
          <w:marLeft w:val="1080"/>
          <w:marRight w:val="0"/>
          <w:marTop w:val="100"/>
          <w:marBottom w:val="0"/>
          <w:divBdr>
            <w:top w:val="none" w:sz="0" w:space="0" w:color="auto"/>
            <w:left w:val="none" w:sz="0" w:space="0" w:color="auto"/>
            <w:bottom w:val="none" w:sz="0" w:space="0" w:color="auto"/>
            <w:right w:val="none" w:sz="0" w:space="0" w:color="auto"/>
          </w:divBdr>
        </w:div>
        <w:div w:id="174930377">
          <w:marLeft w:val="1080"/>
          <w:marRight w:val="0"/>
          <w:marTop w:val="100"/>
          <w:marBottom w:val="0"/>
          <w:divBdr>
            <w:top w:val="none" w:sz="0" w:space="0" w:color="auto"/>
            <w:left w:val="none" w:sz="0" w:space="0" w:color="auto"/>
            <w:bottom w:val="none" w:sz="0" w:space="0" w:color="auto"/>
            <w:right w:val="none" w:sz="0" w:space="0" w:color="auto"/>
          </w:divBdr>
        </w:div>
        <w:div w:id="1607427168">
          <w:marLeft w:val="1080"/>
          <w:marRight w:val="0"/>
          <w:marTop w:val="100"/>
          <w:marBottom w:val="0"/>
          <w:divBdr>
            <w:top w:val="none" w:sz="0" w:space="0" w:color="auto"/>
            <w:left w:val="none" w:sz="0" w:space="0" w:color="auto"/>
            <w:bottom w:val="none" w:sz="0" w:space="0" w:color="auto"/>
            <w:right w:val="none" w:sz="0" w:space="0" w:color="auto"/>
          </w:divBdr>
        </w:div>
        <w:div w:id="1810321952">
          <w:marLeft w:val="1800"/>
          <w:marRight w:val="0"/>
          <w:marTop w:val="100"/>
          <w:marBottom w:val="0"/>
          <w:divBdr>
            <w:top w:val="none" w:sz="0" w:space="0" w:color="auto"/>
            <w:left w:val="none" w:sz="0" w:space="0" w:color="auto"/>
            <w:bottom w:val="none" w:sz="0" w:space="0" w:color="auto"/>
            <w:right w:val="none" w:sz="0" w:space="0" w:color="auto"/>
          </w:divBdr>
        </w:div>
        <w:div w:id="1961373223">
          <w:marLeft w:val="360"/>
          <w:marRight w:val="0"/>
          <w:marTop w:val="200"/>
          <w:marBottom w:val="0"/>
          <w:divBdr>
            <w:top w:val="none" w:sz="0" w:space="0" w:color="auto"/>
            <w:left w:val="none" w:sz="0" w:space="0" w:color="auto"/>
            <w:bottom w:val="none" w:sz="0" w:space="0" w:color="auto"/>
            <w:right w:val="none" w:sz="0" w:space="0" w:color="auto"/>
          </w:divBdr>
        </w:div>
        <w:div w:id="1709834393">
          <w:marLeft w:val="1080"/>
          <w:marRight w:val="0"/>
          <w:marTop w:val="100"/>
          <w:marBottom w:val="0"/>
          <w:divBdr>
            <w:top w:val="none" w:sz="0" w:space="0" w:color="auto"/>
            <w:left w:val="none" w:sz="0" w:space="0" w:color="auto"/>
            <w:bottom w:val="none" w:sz="0" w:space="0" w:color="auto"/>
            <w:right w:val="none" w:sz="0" w:space="0" w:color="auto"/>
          </w:divBdr>
        </w:div>
        <w:div w:id="934092253">
          <w:marLeft w:val="1080"/>
          <w:marRight w:val="0"/>
          <w:marTop w:val="100"/>
          <w:marBottom w:val="0"/>
          <w:divBdr>
            <w:top w:val="none" w:sz="0" w:space="0" w:color="auto"/>
            <w:left w:val="none" w:sz="0" w:space="0" w:color="auto"/>
            <w:bottom w:val="none" w:sz="0" w:space="0" w:color="auto"/>
            <w:right w:val="none" w:sz="0" w:space="0" w:color="auto"/>
          </w:divBdr>
        </w:div>
        <w:div w:id="1424571338">
          <w:marLeft w:val="1080"/>
          <w:marRight w:val="0"/>
          <w:marTop w:val="100"/>
          <w:marBottom w:val="0"/>
          <w:divBdr>
            <w:top w:val="none" w:sz="0" w:space="0" w:color="auto"/>
            <w:left w:val="none" w:sz="0" w:space="0" w:color="auto"/>
            <w:bottom w:val="none" w:sz="0" w:space="0" w:color="auto"/>
            <w:right w:val="none" w:sz="0" w:space="0" w:color="auto"/>
          </w:divBdr>
        </w:div>
      </w:divsChild>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0796540">
      <w:bodyDiv w:val="1"/>
      <w:marLeft w:val="0"/>
      <w:marRight w:val="0"/>
      <w:marTop w:val="0"/>
      <w:marBottom w:val="0"/>
      <w:divBdr>
        <w:top w:val="none" w:sz="0" w:space="0" w:color="auto"/>
        <w:left w:val="none" w:sz="0" w:space="0" w:color="auto"/>
        <w:bottom w:val="none" w:sz="0" w:space="0" w:color="auto"/>
        <w:right w:val="none" w:sz="0" w:space="0" w:color="auto"/>
      </w:divBdr>
      <w:divsChild>
        <w:div w:id="1262566804">
          <w:marLeft w:val="360"/>
          <w:marRight w:val="0"/>
          <w:marTop w:val="200"/>
          <w:marBottom w:val="0"/>
          <w:divBdr>
            <w:top w:val="none" w:sz="0" w:space="0" w:color="auto"/>
            <w:left w:val="none" w:sz="0" w:space="0" w:color="auto"/>
            <w:bottom w:val="none" w:sz="0" w:space="0" w:color="auto"/>
            <w:right w:val="none" w:sz="0" w:space="0" w:color="auto"/>
          </w:divBdr>
        </w:div>
        <w:div w:id="1127119936">
          <w:marLeft w:val="1080"/>
          <w:marRight w:val="0"/>
          <w:marTop w:val="100"/>
          <w:marBottom w:val="0"/>
          <w:divBdr>
            <w:top w:val="none" w:sz="0" w:space="0" w:color="auto"/>
            <w:left w:val="none" w:sz="0" w:space="0" w:color="auto"/>
            <w:bottom w:val="none" w:sz="0" w:space="0" w:color="auto"/>
            <w:right w:val="none" w:sz="0" w:space="0" w:color="auto"/>
          </w:divBdr>
        </w:div>
        <w:div w:id="1411850120">
          <w:marLeft w:val="360"/>
          <w:marRight w:val="0"/>
          <w:marTop w:val="200"/>
          <w:marBottom w:val="0"/>
          <w:divBdr>
            <w:top w:val="none" w:sz="0" w:space="0" w:color="auto"/>
            <w:left w:val="none" w:sz="0" w:space="0" w:color="auto"/>
            <w:bottom w:val="none" w:sz="0" w:space="0" w:color="auto"/>
            <w:right w:val="none" w:sz="0" w:space="0" w:color="auto"/>
          </w:divBdr>
        </w:div>
        <w:div w:id="130635852">
          <w:marLeft w:val="360"/>
          <w:marRight w:val="0"/>
          <w:marTop w:val="200"/>
          <w:marBottom w:val="0"/>
          <w:divBdr>
            <w:top w:val="none" w:sz="0" w:space="0" w:color="auto"/>
            <w:left w:val="none" w:sz="0" w:space="0" w:color="auto"/>
            <w:bottom w:val="none" w:sz="0" w:space="0" w:color="auto"/>
            <w:right w:val="none" w:sz="0" w:space="0" w:color="auto"/>
          </w:divBdr>
        </w:div>
        <w:div w:id="807549528">
          <w:marLeft w:val="1080"/>
          <w:marRight w:val="0"/>
          <w:marTop w:val="100"/>
          <w:marBottom w:val="0"/>
          <w:divBdr>
            <w:top w:val="none" w:sz="0" w:space="0" w:color="auto"/>
            <w:left w:val="none" w:sz="0" w:space="0" w:color="auto"/>
            <w:bottom w:val="none" w:sz="0" w:space="0" w:color="auto"/>
            <w:right w:val="none" w:sz="0" w:space="0" w:color="auto"/>
          </w:divBdr>
        </w:div>
        <w:div w:id="562982958">
          <w:marLeft w:val="360"/>
          <w:marRight w:val="0"/>
          <w:marTop w:val="200"/>
          <w:marBottom w:val="0"/>
          <w:divBdr>
            <w:top w:val="none" w:sz="0" w:space="0" w:color="auto"/>
            <w:left w:val="none" w:sz="0" w:space="0" w:color="auto"/>
            <w:bottom w:val="none" w:sz="0" w:space="0" w:color="auto"/>
            <w:right w:val="none" w:sz="0" w:space="0" w:color="auto"/>
          </w:divBdr>
        </w:div>
        <w:div w:id="1585845330">
          <w:marLeft w:val="360"/>
          <w:marRight w:val="0"/>
          <w:marTop w:val="200"/>
          <w:marBottom w:val="0"/>
          <w:divBdr>
            <w:top w:val="none" w:sz="0" w:space="0" w:color="auto"/>
            <w:left w:val="none" w:sz="0" w:space="0" w:color="auto"/>
            <w:bottom w:val="none" w:sz="0" w:space="0" w:color="auto"/>
            <w:right w:val="none" w:sz="0" w:space="0" w:color="auto"/>
          </w:divBdr>
        </w:div>
        <w:div w:id="978653111">
          <w:marLeft w:val="1080"/>
          <w:marRight w:val="0"/>
          <w:marTop w:val="100"/>
          <w:marBottom w:val="0"/>
          <w:divBdr>
            <w:top w:val="none" w:sz="0" w:space="0" w:color="auto"/>
            <w:left w:val="none" w:sz="0" w:space="0" w:color="auto"/>
            <w:bottom w:val="none" w:sz="0" w:space="0" w:color="auto"/>
            <w:right w:val="none" w:sz="0" w:space="0" w:color="auto"/>
          </w:divBdr>
        </w:div>
        <w:div w:id="1246769166">
          <w:marLeft w:val="1800"/>
          <w:marRight w:val="0"/>
          <w:marTop w:val="100"/>
          <w:marBottom w:val="0"/>
          <w:divBdr>
            <w:top w:val="none" w:sz="0" w:space="0" w:color="auto"/>
            <w:left w:val="none" w:sz="0" w:space="0" w:color="auto"/>
            <w:bottom w:val="none" w:sz="0" w:space="0" w:color="auto"/>
            <w:right w:val="none" w:sz="0" w:space="0" w:color="auto"/>
          </w:divBdr>
        </w:div>
        <w:div w:id="519855356">
          <w:marLeft w:val="108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39B62-095C-49D1-A541-D91D712A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cp:lastModifiedBy>
  <cp:revision>3</cp:revision>
  <cp:lastPrinted>2019-02-25T14:05:00Z</cp:lastPrinted>
  <dcterms:created xsi:type="dcterms:W3CDTF">2020-08-27T09:15:00Z</dcterms:created>
  <dcterms:modified xsi:type="dcterms:W3CDTF">2020-08-27T09:15:00Z</dcterms:modified>
</cp:coreProperties>
</file>